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0A57F4" w:rsidRPr="000A57F4">
        <w:rPr>
          <w:b/>
          <w:i/>
          <w:noProof/>
          <w:sz w:val="28"/>
        </w:rPr>
        <w:t>R5-226179</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0A57F4">
        <w:rPr>
          <w:b/>
          <w:noProof/>
          <w:sz w:val="24"/>
        </w:rPr>
        <w:t>France</w:t>
      </w:r>
      <w:r w:rsidR="00B6152E" w:rsidRPr="000A57F4">
        <w:rPr>
          <w:b/>
          <w:noProof/>
          <w:sz w:val="24"/>
        </w:rPr>
        <w:fldChar w:fldCharType="begin"/>
      </w:r>
      <w:r w:rsidR="00B6152E" w:rsidRPr="000A57F4">
        <w:rPr>
          <w:b/>
          <w:noProof/>
          <w:sz w:val="24"/>
        </w:rPr>
        <w:instrText xml:space="preserve"> DOCPROPERTY  Country  \* MERGEFORMAT </w:instrText>
      </w:r>
      <w:r w:rsidR="00B6152E" w:rsidRPr="000A57F4">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A57F4" w:rsidP="003916B4">
            <w:pPr>
              <w:pStyle w:val="CRCoverPage"/>
              <w:spacing w:after="0"/>
              <w:jc w:val="center"/>
              <w:rPr>
                <w:noProof/>
              </w:rPr>
            </w:pPr>
            <w:r>
              <w:rPr>
                <w:b/>
                <w:noProof/>
                <w:sz w:val="28"/>
              </w:rPr>
              <w:t>2025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6463B3">
        <w:tc>
          <w:tcPr>
            <w:tcW w:w="9641" w:type="dxa"/>
            <w:gridSpan w:val="11"/>
          </w:tcPr>
          <w:p w:rsidR="001E41F3" w:rsidRPr="004A220A" w:rsidRDefault="001E41F3">
            <w:pPr>
              <w:pStyle w:val="CRCoverPage"/>
              <w:spacing w:after="0"/>
              <w:rPr>
                <w:noProof/>
                <w:sz w:val="8"/>
                <w:szCs w:val="8"/>
              </w:rPr>
            </w:pPr>
          </w:p>
        </w:tc>
      </w:tr>
      <w:tr w:rsidR="001E41F3" w:rsidRPr="004A220A" w:rsidTr="006463B3">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C00BAD" w:rsidP="002A6414">
            <w:pPr>
              <w:pStyle w:val="CRCoverPage"/>
              <w:spacing w:after="0"/>
              <w:ind w:left="100"/>
              <w:rPr>
                <w:noProof/>
              </w:rPr>
            </w:pPr>
            <w:r w:rsidRPr="00C00BAD">
              <w:rPr>
                <w:noProof/>
                <w:lang w:eastAsia="zh-CN"/>
              </w:rPr>
              <w:t>Correction to Annex A for RedCap RRM TCs</w:t>
            </w:r>
          </w:p>
        </w:tc>
      </w:tr>
      <w:tr w:rsidR="001E41F3" w:rsidRPr="004A220A" w:rsidTr="006463B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6463B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6463B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6463B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6463B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6463B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6463B3">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6463B3">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6463B3">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6463B3">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C00BAD">
              <w:rPr>
                <w:lang w:eastAsia="zh-CN"/>
              </w:rPr>
              <w:t xml:space="preserve">RMC </w:t>
            </w:r>
            <w:r w:rsidR="00C00BAD">
              <w:rPr>
                <w:rFonts w:hint="eastAsia"/>
                <w:lang w:eastAsia="zh-CN"/>
              </w:rPr>
              <w:t>configuration</w:t>
            </w:r>
            <w:r w:rsidR="00C00BAD">
              <w:rPr>
                <w:lang w:eastAsia="zh-CN"/>
              </w:rPr>
              <w:t xml:space="preserve">s for </w:t>
            </w:r>
            <w:proofErr w:type="spellStart"/>
            <w:r w:rsidR="00C00BAD">
              <w:rPr>
                <w:lang w:eastAsia="zh-CN"/>
              </w:rPr>
              <w:t>RedCap</w:t>
            </w:r>
            <w:proofErr w:type="spellEnd"/>
            <w:r w:rsidR="00C00BAD">
              <w:rPr>
                <w:lang w:eastAsia="zh-CN"/>
              </w:rPr>
              <w:t xml:space="preserve"> </w:t>
            </w:r>
            <w:proofErr w:type="spellStart"/>
            <w:r w:rsidR="00C00BAD">
              <w:rPr>
                <w:lang w:eastAsia="zh-CN"/>
              </w:rPr>
              <w:t>RRM</w:t>
            </w:r>
            <w:proofErr w:type="spellEnd"/>
            <w:r w:rsidR="00C00BAD">
              <w:rPr>
                <w:lang w:eastAsia="zh-CN"/>
              </w:rPr>
              <w:t xml:space="preserve"> tests</w:t>
            </w:r>
          </w:p>
        </w:tc>
      </w:tr>
      <w:tr w:rsidR="001E41F3" w:rsidRPr="004A220A" w:rsidTr="006463B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6463B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C00BAD" w:rsidP="00203FB5">
            <w:pPr>
              <w:pStyle w:val="CRCoverPage"/>
              <w:numPr>
                <w:ilvl w:val="0"/>
                <w:numId w:val="15"/>
              </w:numPr>
              <w:spacing w:after="0"/>
              <w:rPr>
                <w:lang w:eastAsia="ja-JP"/>
              </w:rPr>
            </w:pPr>
            <w:r>
              <w:rPr>
                <w:lang w:eastAsia="zh-CN"/>
              </w:rPr>
              <w:t xml:space="preserve">RMC </w:t>
            </w:r>
            <w:r>
              <w:rPr>
                <w:rFonts w:hint="eastAsia"/>
                <w:lang w:eastAsia="zh-CN"/>
              </w:rPr>
              <w:t>configuration</w:t>
            </w:r>
            <w:r>
              <w:rPr>
                <w:lang w:eastAsia="zh-CN"/>
              </w:rPr>
              <w:t xml:space="preserve">s for </w:t>
            </w:r>
            <w:proofErr w:type="spellStart"/>
            <w:r>
              <w:rPr>
                <w:lang w:eastAsia="zh-CN"/>
              </w:rPr>
              <w:t>RedCap</w:t>
            </w:r>
            <w:proofErr w:type="spellEnd"/>
            <w:r>
              <w:rPr>
                <w:lang w:eastAsia="zh-CN"/>
              </w:rPr>
              <w:t xml:space="preserve"> </w:t>
            </w:r>
            <w:proofErr w:type="spellStart"/>
            <w:r>
              <w:rPr>
                <w:lang w:eastAsia="zh-CN"/>
              </w:rPr>
              <w:t>RRM</w:t>
            </w:r>
            <w:proofErr w:type="spellEnd"/>
            <w:r>
              <w:rPr>
                <w:lang w:eastAsia="zh-CN"/>
              </w:rPr>
              <w:t xml:space="preserve"> tests are</w:t>
            </w:r>
            <w:r w:rsidR="00660DC4">
              <w:rPr>
                <w:noProof/>
                <w:lang w:eastAsia="zh-CN"/>
              </w:rPr>
              <w:t xml:space="preserve"> added.</w:t>
            </w:r>
          </w:p>
        </w:tc>
      </w:tr>
      <w:tr w:rsidR="001E41F3" w:rsidRPr="004A220A" w:rsidTr="006463B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6463B3">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6463B3">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6463B3">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00BAD" w:rsidP="00895DFD">
            <w:pPr>
              <w:pStyle w:val="CRCoverPage"/>
              <w:spacing w:after="0"/>
              <w:ind w:left="100"/>
              <w:rPr>
                <w:noProof/>
                <w:lang w:eastAsia="zh-CN"/>
              </w:rPr>
            </w:pPr>
            <w:r>
              <w:rPr>
                <w:noProof/>
                <w:lang w:eastAsia="zh-CN"/>
              </w:rPr>
              <w:t>Annex A</w:t>
            </w:r>
          </w:p>
        </w:tc>
      </w:tr>
      <w:tr w:rsidR="001E41F3" w:rsidRPr="004A220A" w:rsidTr="006463B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6463B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6463B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6463B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6463B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6463B3">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6463B3">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6463B3">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6463B3">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5A4905" w:rsidRPr="003128BD" w:rsidRDefault="005A4905" w:rsidP="005A4905">
      <w:pPr>
        <w:pStyle w:val="1"/>
      </w:pPr>
      <w:r w:rsidRPr="003128BD">
        <w:t>A.3</w:t>
      </w:r>
      <w:r w:rsidRPr="003128BD">
        <w:tab/>
        <w:t xml:space="preserve">Reference </w:t>
      </w:r>
      <w:proofErr w:type="spellStart"/>
      <w:r w:rsidRPr="003128BD">
        <w:t>SSB</w:t>
      </w:r>
      <w:proofErr w:type="spellEnd"/>
      <w:r w:rsidRPr="003128BD">
        <w:t xml:space="preserve"> configuration</w:t>
      </w:r>
    </w:p>
    <w:p w:rsidR="005A4905" w:rsidRPr="003128BD" w:rsidRDefault="005A4905" w:rsidP="005A4905">
      <w:pPr>
        <w:pStyle w:val="2"/>
      </w:pPr>
      <w:r w:rsidRPr="003128BD">
        <w:t>A.3.1</w:t>
      </w:r>
      <w:r w:rsidRPr="003128BD">
        <w:tab/>
      </w:r>
      <w:proofErr w:type="spellStart"/>
      <w:r w:rsidRPr="003128BD">
        <w:t>SSB</w:t>
      </w:r>
      <w:proofErr w:type="spellEnd"/>
      <w:r w:rsidRPr="003128BD">
        <w:t xml:space="preserve"> configuration for FR1</w:t>
      </w:r>
    </w:p>
    <w:p w:rsidR="005A4905" w:rsidRPr="003128BD" w:rsidRDefault="005A4905" w:rsidP="005A4905">
      <w:pPr>
        <w:pStyle w:val="TH"/>
      </w:pPr>
      <w:r w:rsidRPr="003128BD">
        <w:t xml:space="preserve">Table A.3.1-1: </w:t>
      </w:r>
      <w:proofErr w:type="spellStart"/>
      <w:r w:rsidRPr="003128BD">
        <w:t>SSB</w:t>
      </w:r>
      <w:proofErr w:type="spellEnd"/>
      <w:r w:rsidRPr="003128BD">
        <w:t xml:space="preserve"> allocation for FR1</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5"/>
        <w:gridCol w:w="704"/>
        <w:gridCol w:w="1185"/>
        <w:gridCol w:w="1134"/>
        <w:gridCol w:w="567"/>
        <w:gridCol w:w="584"/>
        <w:gridCol w:w="567"/>
        <w:gridCol w:w="709"/>
        <w:gridCol w:w="1258"/>
        <w:gridCol w:w="1276"/>
      </w:tblGrid>
      <w:tr w:rsidR="005A4905" w:rsidRPr="003128BD" w:rsidTr="001F5A1A">
        <w:trPr>
          <w:jc w:val="center"/>
        </w:trPr>
        <w:tc>
          <w:tcPr>
            <w:tcW w:w="1905" w:type="dxa"/>
            <w:shd w:val="clear" w:color="auto" w:fill="auto"/>
          </w:tcPr>
          <w:p w:rsidR="005A4905" w:rsidRPr="003128BD" w:rsidRDefault="005A4905" w:rsidP="001F5A1A">
            <w:pPr>
              <w:keepNext/>
              <w:keepLines/>
              <w:spacing w:after="0"/>
              <w:jc w:val="center"/>
              <w:rPr>
                <w:rFonts w:ascii="Arial" w:hAnsi="Arial"/>
                <w:b/>
                <w:sz w:val="18"/>
                <w:szCs w:val="18"/>
                <w:lang w:eastAsia="x-none"/>
              </w:rPr>
            </w:pPr>
            <w:proofErr w:type="spellStart"/>
            <w:r w:rsidRPr="003128BD">
              <w:rPr>
                <w:rFonts w:ascii="Arial" w:hAnsi="Arial"/>
                <w:b/>
                <w:sz w:val="18"/>
                <w:szCs w:val="18"/>
                <w:lang w:eastAsia="x-none"/>
              </w:rPr>
              <w:t>SSB</w:t>
            </w:r>
            <w:proofErr w:type="spellEnd"/>
            <w:r w:rsidRPr="003128BD">
              <w:rPr>
                <w:rFonts w:ascii="Arial" w:hAnsi="Arial"/>
                <w:b/>
                <w:sz w:val="18"/>
                <w:szCs w:val="18"/>
                <w:lang w:eastAsia="x-none"/>
              </w:rPr>
              <w:t xml:space="preserve"> Parameters</w:t>
            </w:r>
          </w:p>
        </w:tc>
        <w:tc>
          <w:tcPr>
            <w:tcW w:w="704" w:type="dxa"/>
          </w:tcPr>
          <w:p w:rsidR="005A4905" w:rsidRPr="003128BD" w:rsidRDefault="005A4905" w:rsidP="001F5A1A">
            <w:pPr>
              <w:keepNext/>
              <w:keepLines/>
              <w:spacing w:after="0"/>
              <w:jc w:val="center"/>
              <w:rPr>
                <w:rFonts w:ascii="Arial" w:hAnsi="Arial"/>
                <w:b/>
                <w:sz w:val="18"/>
                <w:szCs w:val="18"/>
                <w:lang w:eastAsia="x-none"/>
              </w:rPr>
            </w:pPr>
            <w:r w:rsidRPr="003128BD">
              <w:rPr>
                <w:rFonts w:ascii="Arial" w:hAnsi="Arial"/>
                <w:b/>
                <w:sz w:val="18"/>
                <w:szCs w:val="18"/>
                <w:lang w:eastAsia="x-none"/>
              </w:rPr>
              <w:t>Unit</w:t>
            </w:r>
          </w:p>
        </w:tc>
        <w:tc>
          <w:tcPr>
            <w:tcW w:w="7280" w:type="dxa"/>
            <w:gridSpan w:val="8"/>
            <w:shd w:val="clear" w:color="auto" w:fill="auto"/>
          </w:tcPr>
          <w:p w:rsidR="005A4905" w:rsidRPr="003128BD" w:rsidRDefault="005A4905" w:rsidP="001F5A1A">
            <w:pPr>
              <w:keepNext/>
              <w:keepLines/>
              <w:spacing w:after="0"/>
              <w:jc w:val="center"/>
              <w:rPr>
                <w:rFonts w:ascii="Arial" w:hAnsi="Arial"/>
                <w:b/>
                <w:sz w:val="18"/>
                <w:szCs w:val="18"/>
                <w:lang w:eastAsia="x-none"/>
              </w:rPr>
            </w:pPr>
            <w:r w:rsidRPr="003128BD">
              <w:rPr>
                <w:rFonts w:ascii="Arial" w:hAnsi="Arial"/>
                <w:b/>
                <w:sz w:val="18"/>
                <w:szCs w:val="18"/>
                <w:lang w:eastAsia="x-none"/>
              </w:rPr>
              <w:t>Value</w:t>
            </w:r>
          </w:p>
        </w:tc>
      </w:tr>
      <w:tr w:rsidR="005A4905" w:rsidRPr="003128BD" w:rsidTr="001F5A1A">
        <w:trPr>
          <w:jc w:val="center"/>
        </w:trPr>
        <w:tc>
          <w:tcPr>
            <w:tcW w:w="1905" w:type="dxa"/>
            <w:shd w:val="clear" w:color="auto" w:fill="auto"/>
          </w:tcPr>
          <w:p w:rsidR="005A4905" w:rsidRPr="003128BD" w:rsidRDefault="005A4905" w:rsidP="001F5A1A">
            <w:pPr>
              <w:keepNext/>
              <w:keepLines/>
              <w:spacing w:after="0"/>
              <w:rPr>
                <w:rFonts w:ascii="Arial" w:hAnsi="Arial"/>
                <w:sz w:val="18"/>
                <w:szCs w:val="18"/>
                <w:lang w:eastAsia="x-none"/>
              </w:rPr>
            </w:pPr>
            <w:proofErr w:type="spellStart"/>
            <w:r w:rsidRPr="003128BD">
              <w:rPr>
                <w:rFonts w:ascii="Arial" w:hAnsi="Arial"/>
                <w:sz w:val="18"/>
                <w:szCs w:val="18"/>
                <w:lang w:eastAsia="x-none"/>
              </w:rPr>
              <w:t>SSB</w:t>
            </w:r>
            <w:proofErr w:type="spellEnd"/>
            <w:r w:rsidRPr="003128BD">
              <w:rPr>
                <w:rFonts w:ascii="Arial" w:hAnsi="Arial"/>
                <w:sz w:val="18"/>
                <w:szCs w:val="18"/>
                <w:lang w:eastAsia="x-none"/>
              </w:rPr>
              <w:t xml:space="preserve"> Pattern</w:t>
            </w:r>
          </w:p>
        </w:tc>
        <w:tc>
          <w:tcPr>
            <w:tcW w:w="704" w:type="dxa"/>
          </w:tcPr>
          <w:p w:rsidR="005A4905" w:rsidRPr="003128BD" w:rsidRDefault="005A4905" w:rsidP="001F5A1A">
            <w:pPr>
              <w:keepNext/>
              <w:keepLines/>
              <w:spacing w:after="0"/>
              <w:jc w:val="center"/>
              <w:rPr>
                <w:rFonts w:ascii="Arial" w:hAnsi="Arial"/>
                <w:b/>
                <w:sz w:val="18"/>
                <w:szCs w:val="18"/>
                <w:lang w:eastAsia="x-none"/>
              </w:rPr>
            </w:pPr>
          </w:p>
        </w:tc>
        <w:tc>
          <w:tcPr>
            <w:tcW w:w="1185" w:type="dxa"/>
            <w:shd w:val="clear" w:color="auto" w:fill="auto"/>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SSB.1</w:t>
            </w:r>
          </w:p>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FR1</w:t>
            </w:r>
          </w:p>
        </w:tc>
        <w:tc>
          <w:tcPr>
            <w:tcW w:w="1134"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SSB.2</w:t>
            </w:r>
          </w:p>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FR1</w:t>
            </w:r>
          </w:p>
        </w:tc>
        <w:tc>
          <w:tcPr>
            <w:tcW w:w="1151" w:type="dxa"/>
            <w:gridSpan w:val="2"/>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SSB.3</w:t>
            </w:r>
          </w:p>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FR1</w:t>
            </w:r>
          </w:p>
        </w:tc>
        <w:tc>
          <w:tcPr>
            <w:tcW w:w="1276" w:type="dxa"/>
            <w:gridSpan w:val="2"/>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SSB.4</w:t>
            </w:r>
          </w:p>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FR1</w:t>
            </w:r>
          </w:p>
        </w:tc>
        <w:tc>
          <w:tcPr>
            <w:tcW w:w="1258"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SSB.5</w:t>
            </w:r>
          </w:p>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FR1</w:t>
            </w:r>
          </w:p>
        </w:tc>
        <w:tc>
          <w:tcPr>
            <w:tcW w:w="1276"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SSB.6</w:t>
            </w:r>
          </w:p>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FR1</w:t>
            </w:r>
          </w:p>
        </w:tc>
      </w:tr>
      <w:tr w:rsidR="005A4905" w:rsidRPr="003128BD" w:rsidTr="001F5A1A">
        <w:trPr>
          <w:jc w:val="center"/>
        </w:trPr>
        <w:tc>
          <w:tcPr>
            <w:tcW w:w="1905" w:type="dxa"/>
            <w:shd w:val="clear" w:color="auto" w:fill="auto"/>
          </w:tcPr>
          <w:p w:rsidR="005A4905" w:rsidRPr="003128BD" w:rsidRDefault="005A4905" w:rsidP="001F5A1A">
            <w:pPr>
              <w:keepNext/>
              <w:keepLines/>
              <w:spacing w:after="0"/>
              <w:rPr>
                <w:rFonts w:ascii="Arial" w:hAnsi="Arial"/>
                <w:sz w:val="18"/>
                <w:szCs w:val="18"/>
                <w:lang w:eastAsia="x-none"/>
              </w:rPr>
            </w:pPr>
            <w:r w:rsidRPr="003128BD">
              <w:rPr>
                <w:rFonts w:ascii="Arial" w:hAnsi="Arial"/>
                <w:sz w:val="18"/>
                <w:szCs w:val="18"/>
                <w:lang w:eastAsia="x-none"/>
              </w:rPr>
              <w:t>Channel bandwidth</w:t>
            </w:r>
          </w:p>
        </w:tc>
        <w:tc>
          <w:tcPr>
            <w:tcW w:w="704"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MHz</w:t>
            </w:r>
          </w:p>
        </w:tc>
        <w:tc>
          <w:tcPr>
            <w:tcW w:w="1185" w:type="dxa"/>
            <w:shd w:val="clear" w:color="auto" w:fill="auto"/>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10</w:t>
            </w:r>
          </w:p>
        </w:tc>
        <w:tc>
          <w:tcPr>
            <w:tcW w:w="1134"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40</w:t>
            </w:r>
          </w:p>
        </w:tc>
        <w:tc>
          <w:tcPr>
            <w:tcW w:w="1151" w:type="dxa"/>
            <w:gridSpan w:val="2"/>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10</w:t>
            </w:r>
          </w:p>
        </w:tc>
        <w:tc>
          <w:tcPr>
            <w:tcW w:w="1276" w:type="dxa"/>
            <w:gridSpan w:val="2"/>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40</w:t>
            </w:r>
          </w:p>
        </w:tc>
        <w:tc>
          <w:tcPr>
            <w:tcW w:w="1258"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10</w:t>
            </w:r>
          </w:p>
        </w:tc>
        <w:tc>
          <w:tcPr>
            <w:tcW w:w="1276"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40</w:t>
            </w:r>
          </w:p>
        </w:tc>
      </w:tr>
      <w:tr w:rsidR="005A4905" w:rsidRPr="003128BD" w:rsidTr="001F5A1A">
        <w:trPr>
          <w:jc w:val="center"/>
        </w:trPr>
        <w:tc>
          <w:tcPr>
            <w:tcW w:w="1905" w:type="dxa"/>
            <w:shd w:val="clear" w:color="auto" w:fill="auto"/>
          </w:tcPr>
          <w:p w:rsidR="005A4905" w:rsidRPr="003128BD" w:rsidRDefault="005A4905" w:rsidP="001F5A1A">
            <w:pPr>
              <w:keepNext/>
              <w:keepLines/>
              <w:spacing w:after="0"/>
              <w:rPr>
                <w:rFonts w:ascii="Arial" w:hAnsi="Arial"/>
                <w:sz w:val="18"/>
                <w:szCs w:val="18"/>
                <w:lang w:eastAsia="x-none"/>
              </w:rPr>
            </w:pPr>
            <w:proofErr w:type="spellStart"/>
            <w:r w:rsidRPr="003128BD">
              <w:rPr>
                <w:rFonts w:ascii="Arial" w:hAnsi="Arial"/>
                <w:sz w:val="18"/>
                <w:szCs w:val="18"/>
                <w:lang w:eastAsia="x-none"/>
              </w:rPr>
              <w:t>SSB</w:t>
            </w:r>
            <w:proofErr w:type="spellEnd"/>
            <w:r w:rsidRPr="003128BD">
              <w:rPr>
                <w:rFonts w:ascii="Arial" w:hAnsi="Arial"/>
                <w:sz w:val="18"/>
                <w:szCs w:val="18"/>
                <w:lang w:eastAsia="x-none"/>
              </w:rPr>
              <w:t xml:space="preserve"> </w:t>
            </w:r>
            <w:proofErr w:type="spellStart"/>
            <w:r w:rsidRPr="003128BD">
              <w:rPr>
                <w:rFonts w:ascii="Arial" w:hAnsi="Arial"/>
                <w:sz w:val="18"/>
                <w:szCs w:val="18"/>
                <w:lang w:eastAsia="x-none"/>
              </w:rPr>
              <w:t>SCS</w:t>
            </w:r>
            <w:proofErr w:type="spellEnd"/>
          </w:p>
        </w:tc>
        <w:tc>
          <w:tcPr>
            <w:tcW w:w="704"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kHz</w:t>
            </w:r>
          </w:p>
        </w:tc>
        <w:tc>
          <w:tcPr>
            <w:tcW w:w="1185" w:type="dxa"/>
            <w:shd w:val="clear" w:color="auto" w:fill="auto"/>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15</w:t>
            </w:r>
          </w:p>
        </w:tc>
        <w:tc>
          <w:tcPr>
            <w:tcW w:w="1134"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30</w:t>
            </w:r>
          </w:p>
        </w:tc>
        <w:tc>
          <w:tcPr>
            <w:tcW w:w="1151" w:type="dxa"/>
            <w:gridSpan w:val="2"/>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15</w:t>
            </w:r>
          </w:p>
        </w:tc>
        <w:tc>
          <w:tcPr>
            <w:tcW w:w="1276" w:type="dxa"/>
            <w:gridSpan w:val="2"/>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30</w:t>
            </w:r>
          </w:p>
        </w:tc>
        <w:tc>
          <w:tcPr>
            <w:tcW w:w="1258"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15</w:t>
            </w:r>
          </w:p>
        </w:tc>
        <w:tc>
          <w:tcPr>
            <w:tcW w:w="1276"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30</w:t>
            </w:r>
          </w:p>
        </w:tc>
      </w:tr>
      <w:tr w:rsidR="005A4905" w:rsidRPr="003128BD" w:rsidTr="001F5A1A">
        <w:trPr>
          <w:jc w:val="center"/>
        </w:trPr>
        <w:tc>
          <w:tcPr>
            <w:tcW w:w="1905" w:type="dxa"/>
            <w:shd w:val="clear" w:color="auto" w:fill="auto"/>
          </w:tcPr>
          <w:p w:rsidR="005A4905" w:rsidRPr="003128BD" w:rsidRDefault="005A4905" w:rsidP="001F5A1A">
            <w:pPr>
              <w:keepNext/>
              <w:keepLines/>
              <w:spacing w:after="0"/>
              <w:rPr>
                <w:rFonts w:ascii="Arial" w:hAnsi="Arial"/>
                <w:sz w:val="18"/>
                <w:szCs w:val="18"/>
                <w:lang w:eastAsia="x-none"/>
              </w:rPr>
            </w:pPr>
            <w:proofErr w:type="spellStart"/>
            <w:r w:rsidRPr="003128BD">
              <w:rPr>
                <w:rFonts w:ascii="Arial" w:hAnsi="Arial"/>
                <w:sz w:val="18"/>
                <w:szCs w:val="18"/>
                <w:lang w:eastAsia="x-none"/>
              </w:rPr>
              <w:t>SSB</w:t>
            </w:r>
            <w:proofErr w:type="spellEnd"/>
            <w:r w:rsidRPr="003128BD">
              <w:rPr>
                <w:rFonts w:ascii="Arial" w:hAnsi="Arial"/>
                <w:sz w:val="18"/>
                <w:szCs w:val="18"/>
                <w:lang w:eastAsia="x-none"/>
              </w:rPr>
              <w:t xml:space="preserve"> periodicity </w:t>
            </w:r>
            <w:r w:rsidRPr="003128BD">
              <w:rPr>
                <w:rFonts w:ascii="Arial" w:hAnsi="Arial"/>
                <w:sz w:val="18"/>
                <w:lang w:eastAsia="zh-TW"/>
              </w:rPr>
              <w:t>(</w:t>
            </w:r>
            <w:proofErr w:type="spellStart"/>
            <w:r w:rsidRPr="003128BD">
              <w:rPr>
                <w:rFonts w:ascii="Arial" w:hAnsi="Arial"/>
                <w:sz w:val="18"/>
                <w:lang w:eastAsia="zh-TW"/>
              </w:rPr>
              <w:t>T</w:t>
            </w:r>
            <w:r w:rsidRPr="003128BD">
              <w:rPr>
                <w:rFonts w:ascii="Arial" w:hAnsi="Arial"/>
                <w:sz w:val="18"/>
                <w:vertAlign w:val="subscript"/>
                <w:lang w:eastAsia="zh-TW"/>
              </w:rPr>
              <w:t>SSB</w:t>
            </w:r>
            <w:proofErr w:type="spellEnd"/>
            <w:r w:rsidRPr="003128BD">
              <w:rPr>
                <w:rFonts w:ascii="Arial" w:hAnsi="Arial"/>
                <w:sz w:val="18"/>
                <w:lang w:eastAsia="zh-TW"/>
              </w:rPr>
              <w:t>)</w:t>
            </w:r>
          </w:p>
        </w:tc>
        <w:tc>
          <w:tcPr>
            <w:tcW w:w="704" w:type="dxa"/>
          </w:tcPr>
          <w:p w:rsidR="005A4905" w:rsidRPr="003128BD" w:rsidRDefault="005A4905" w:rsidP="001F5A1A">
            <w:pPr>
              <w:keepNext/>
              <w:keepLines/>
              <w:spacing w:after="0"/>
              <w:jc w:val="center"/>
              <w:rPr>
                <w:rFonts w:ascii="Arial" w:hAnsi="Arial"/>
                <w:sz w:val="18"/>
                <w:szCs w:val="18"/>
                <w:lang w:eastAsia="x-none"/>
              </w:rPr>
            </w:pPr>
            <w:proofErr w:type="spellStart"/>
            <w:r w:rsidRPr="003128BD">
              <w:rPr>
                <w:rFonts w:ascii="Arial" w:hAnsi="Arial"/>
                <w:sz w:val="18"/>
                <w:szCs w:val="18"/>
                <w:lang w:eastAsia="x-none"/>
              </w:rPr>
              <w:t>ms</w:t>
            </w:r>
            <w:proofErr w:type="spellEnd"/>
          </w:p>
        </w:tc>
        <w:tc>
          <w:tcPr>
            <w:tcW w:w="7280" w:type="dxa"/>
            <w:gridSpan w:val="8"/>
            <w:shd w:val="clear" w:color="auto" w:fill="auto"/>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20</w:t>
            </w:r>
          </w:p>
        </w:tc>
      </w:tr>
      <w:tr w:rsidR="005A4905" w:rsidRPr="003128BD" w:rsidTr="001F5A1A">
        <w:trPr>
          <w:jc w:val="center"/>
        </w:trPr>
        <w:tc>
          <w:tcPr>
            <w:tcW w:w="1905" w:type="dxa"/>
            <w:shd w:val="clear" w:color="auto" w:fill="auto"/>
          </w:tcPr>
          <w:p w:rsidR="005A4905" w:rsidRPr="003128BD" w:rsidRDefault="005A4905" w:rsidP="001F5A1A">
            <w:pPr>
              <w:keepNext/>
              <w:keepLines/>
              <w:spacing w:after="0"/>
              <w:rPr>
                <w:rFonts w:ascii="Arial" w:hAnsi="Arial"/>
                <w:sz w:val="18"/>
                <w:szCs w:val="18"/>
                <w:lang w:eastAsia="x-none"/>
              </w:rPr>
            </w:pPr>
            <w:r w:rsidRPr="003128BD">
              <w:rPr>
                <w:rFonts w:ascii="Arial" w:hAnsi="Arial"/>
                <w:sz w:val="18"/>
                <w:szCs w:val="18"/>
                <w:lang w:eastAsia="x-none"/>
              </w:rPr>
              <w:t xml:space="preserve">Number of </w:t>
            </w:r>
            <w:proofErr w:type="spellStart"/>
            <w:r w:rsidRPr="003128BD">
              <w:rPr>
                <w:rFonts w:ascii="Arial" w:hAnsi="Arial"/>
                <w:sz w:val="18"/>
                <w:szCs w:val="18"/>
                <w:lang w:eastAsia="x-none"/>
              </w:rPr>
              <w:t>SSBs</w:t>
            </w:r>
            <w:proofErr w:type="spellEnd"/>
            <w:r w:rsidRPr="003128BD">
              <w:rPr>
                <w:rFonts w:ascii="Arial" w:hAnsi="Arial"/>
                <w:sz w:val="18"/>
                <w:szCs w:val="18"/>
                <w:lang w:eastAsia="x-none"/>
              </w:rPr>
              <w:t xml:space="preserve"> per SS-burst</w:t>
            </w:r>
          </w:p>
        </w:tc>
        <w:tc>
          <w:tcPr>
            <w:tcW w:w="704" w:type="dxa"/>
          </w:tcPr>
          <w:p w:rsidR="005A4905" w:rsidRPr="003128BD" w:rsidRDefault="005A4905" w:rsidP="001F5A1A">
            <w:pPr>
              <w:keepNext/>
              <w:keepLines/>
              <w:spacing w:after="0"/>
              <w:jc w:val="center"/>
              <w:rPr>
                <w:rFonts w:ascii="Arial" w:hAnsi="Arial"/>
                <w:sz w:val="18"/>
                <w:szCs w:val="18"/>
                <w:lang w:eastAsia="x-none"/>
              </w:rPr>
            </w:pPr>
          </w:p>
        </w:tc>
        <w:tc>
          <w:tcPr>
            <w:tcW w:w="1185" w:type="dxa"/>
            <w:shd w:val="clear" w:color="auto" w:fill="auto"/>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w:t>
            </w:r>
          </w:p>
        </w:tc>
        <w:tc>
          <w:tcPr>
            <w:tcW w:w="1134"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w:t>
            </w:r>
          </w:p>
        </w:tc>
        <w:tc>
          <w:tcPr>
            <w:tcW w:w="1151" w:type="dxa"/>
            <w:gridSpan w:val="2"/>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2</w:t>
            </w:r>
          </w:p>
        </w:tc>
        <w:tc>
          <w:tcPr>
            <w:tcW w:w="1276" w:type="dxa"/>
            <w:gridSpan w:val="2"/>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2</w:t>
            </w:r>
          </w:p>
        </w:tc>
        <w:tc>
          <w:tcPr>
            <w:tcW w:w="1258"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w:t>
            </w:r>
          </w:p>
        </w:tc>
        <w:tc>
          <w:tcPr>
            <w:tcW w:w="1276"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w:t>
            </w:r>
          </w:p>
        </w:tc>
      </w:tr>
      <w:tr w:rsidR="005A4905" w:rsidRPr="003128BD" w:rsidTr="001F5A1A">
        <w:trPr>
          <w:jc w:val="center"/>
        </w:trPr>
        <w:tc>
          <w:tcPr>
            <w:tcW w:w="1905" w:type="dxa"/>
            <w:shd w:val="clear" w:color="auto" w:fill="auto"/>
          </w:tcPr>
          <w:p w:rsidR="005A4905" w:rsidRPr="003128BD" w:rsidRDefault="005A4905" w:rsidP="001F5A1A">
            <w:pPr>
              <w:keepNext/>
              <w:keepLines/>
              <w:spacing w:after="0"/>
              <w:rPr>
                <w:rFonts w:ascii="Arial" w:hAnsi="Arial"/>
                <w:sz w:val="18"/>
                <w:szCs w:val="18"/>
                <w:lang w:eastAsia="x-none"/>
              </w:rPr>
            </w:pPr>
            <w:r w:rsidRPr="003128BD">
              <w:rPr>
                <w:rFonts w:ascii="Arial" w:hAnsi="Arial"/>
                <w:sz w:val="18"/>
                <w:szCs w:val="18"/>
                <w:lang w:eastAsia="x-none"/>
              </w:rPr>
              <w:t>SS/</w:t>
            </w:r>
            <w:proofErr w:type="spellStart"/>
            <w:r w:rsidRPr="003128BD">
              <w:rPr>
                <w:rFonts w:ascii="Arial" w:hAnsi="Arial"/>
                <w:sz w:val="18"/>
                <w:szCs w:val="18"/>
                <w:lang w:eastAsia="x-none"/>
              </w:rPr>
              <w:t>PBCH</w:t>
            </w:r>
            <w:proofErr w:type="spellEnd"/>
            <w:r w:rsidRPr="003128BD">
              <w:rPr>
                <w:rFonts w:ascii="Arial" w:hAnsi="Arial"/>
                <w:sz w:val="18"/>
                <w:szCs w:val="18"/>
                <w:lang w:eastAsia="x-none"/>
              </w:rPr>
              <w:t xml:space="preserve"> block index</w:t>
            </w:r>
          </w:p>
        </w:tc>
        <w:tc>
          <w:tcPr>
            <w:tcW w:w="704" w:type="dxa"/>
          </w:tcPr>
          <w:p w:rsidR="005A4905" w:rsidRPr="003128BD" w:rsidRDefault="005A4905" w:rsidP="001F5A1A">
            <w:pPr>
              <w:keepNext/>
              <w:keepLines/>
              <w:spacing w:after="0"/>
              <w:jc w:val="center"/>
              <w:rPr>
                <w:rFonts w:ascii="Arial" w:hAnsi="Arial"/>
                <w:sz w:val="18"/>
                <w:szCs w:val="18"/>
                <w:lang w:eastAsia="x-none"/>
              </w:rPr>
            </w:pPr>
          </w:p>
        </w:tc>
        <w:tc>
          <w:tcPr>
            <w:tcW w:w="1185" w:type="dxa"/>
            <w:shd w:val="clear" w:color="auto" w:fill="auto"/>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0</w:t>
            </w:r>
          </w:p>
        </w:tc>
        <w:tc>
          <w:tcPr>
            <w:tcW w:w="1134"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0</w:t>
            </w:r>
          </w:p>
        </w:tc>
        <w:tc>
          <w:tcPr>
            <w:tcW w:w="567"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0</w:t>
            </w:r>
          </w:p>
        </w:tc>
        <w:tc>
          <w:tcPr>
            <w:tcW w:w="584"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w:t>
            </w:r>
          </w:p>
        </w:tc>
        <w:tc>
          <w:tcPr>
            <w:tcW w:w="567"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0</w:t>
            </w:r>
          </w:p>
        </w:tc>
        <w:tc>
          <w:tcPr>
            <w:tcW w:w="709"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w:t>
            </w:r>
          </w:p>
        </w:tc>
        <w:tc>
          <w:tcPr>
            <w:tcW w:w="1258"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0</w:t>
            </w:r>
          </w:p>
        </w:tc>
        <w:tc>
          <w:tcPr>
            <w:tcW w:w="1276"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0</w:t>
            </w:r>
          </w:p>
        </w:tc>
      </w:tr>
      <w:tr w:rsidR="005A4905" w:rsidRPr="003128BD" w:rsidTr="001F5A1A">
        <w:trPr>
          <w:jc w:val="center"/>
        </w:trPr>
        <w:tc>
          <w:tcPr>
            <w:tcW w:w="1905" w:type="dxa"/>
            <w:shd w:val="clear" w:color="auto" w:fill="auto"/>
          </w:tcPr>
          <w:p w:rsidR="005A4905" w:rsidRPr="003128BD" w:rsidRDefault="005A4905" w:rsidP="001F5A1A">
            <w:pPr>
              <w:keepNext/>
              <w:keepLines/>
              <w:spacing w:after="0"/>
              <w:rPr>
                <w:rFonts w:ascii="Arial" w:hAnsi="Arial"/>
                <w:sz w:val="18"/>
                <w:szCs w:val="18"/>
                <w:lang w:eastAsia="x-none"/>
              </w:rPr>
            </w:pPr>
            <w:r w:rsidRPr="003128BD">
              <w:rPr>
                <w:rFonts w:ascii="Arial" w:hAnsi="Arial"/>
                <w:sz w:val="18"/>
                <w:szCs w:val="18"/>
                <w:lang w:eastAsia="x-none"/>
              </w:rPr>
              <w:t xml:space="preserve">Indices of symbols containing </w:t>
            </w:r>
            <w:proofErr w:type="spellStart"/>
            <w:r w:rsidRPr="003128BD">
              <w:rPr>
                <w:rFonts w:ascii="Arial" w:hAnsi="Arial"/>
                <w:sz w:val="18"/>
                <w:szCs w:val="18"/>
                <w:lang w:eastAsia="x-none"/>
              </w:rPr>
              <w:t>SSB</w:t>
            </w:r>
            <w:proofErr w:type="spellEnd"/>
          </w:p>
        </w:tc>
        <w:tc>
          <w:tcPr>
            <w:tcW w:w="704" w:type="dxa"/>
          </w:tcPr>
          <w:p w:rsidR="005A4905" w:rsidRPr="003128BD" w:rsidRDefault="005A4905" w:rsidP="001F5A1A">
            <w:pPr>
              <w:keepNext/>
              <w:keepLines/>
              <w:spacing w:after="0"/>
              <w:jc w:val="center"/>
              <w:rPr>
                <w:rFonts w:ascii="Arial" w:hAnsi="Arial"/>
                <w:sz w:val="18"/>
                <w:szCs w:val="18"/>
                <w:lang w:eastAsia="x-none"/>
              </w:rPr>
            </w:pPr>
          </w:p>
        </w:tc>
        <w:tc>
          <w:tcPr>
            <w:tcW w:w="1185" w:type="dxa"/>
            <w:shd w:val="clear" w:color="auto" w:fill="auto"/>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2-5</w:t>
            </w:r>
          </w:p>
        </w:tc>
        <w:tc>
          <w:tcPr>
            <w:tcW w:w="1134"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 xml:space="preserve">4-7 or 2-5 </w:t>
            </w:r>
            <w:r w:rsidRPr="003128BD">
              <w:rPr>
                <w:rFonts w:ascii="Arial" w:hAnsi="Arial"/>
                <w:sz w:val="18"/>
                <w:szCs w:val="18"/>
                <w:vertAlign w:val="superscript"/>
                <w:lang w:eastAsia="x-none"/>
              </w:rPr>
              <w:t>Note 2</w:t>
            </w:r>
          </w:p>
        </w:tc>
        <w:tc>
          <w:tcPr>
            <w:tcW w:w="567"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2-5</w:t>
            </w:r>
          </w:p>
        </w:tc>
        <w:tc>
          <w:tcPr>
            <w:tcW w:w="584"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8-11</w:t>
            </w:r>
          </w:p>
        </w:tc>
        <w:tc>
          <w:tcPr>
            <w:tcW w:w="567"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 xml:space="preserve">4-7 or 2-5 </w:t>
            </w:r>
            <w:r w:rsidRPr="003128BD">
              <w:rPr>
                <w:rFonts w:ascii="Arial" w:hAnsi="Arial"/>
                <w:sz w:val="18"/>
                <w:szCs w:val="18"/>
                <w:vertAlign w:val="superscript"/>
                <w:lang w:eastAsia="x-none"/>
              </w:rPr>
              <w:t>Note 2</w:t>
            </w:r>
          </w:p>
        </w:tc>
        <w:tc>
          <w:tcPr>
            <w:tcW w:w="709"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8-11</w:t>
            </w:r>
          </w:p>
        </w:tc>
        <w:tc>
          <w:tcPr>
            <w:tcW w:w="1258"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2-5</w:t>
            </w:r>
          </w:p>
        </w:tc>
        <w:tc>
          <w:tcPr>
            <w:tcW w:w="1276"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rPr>
              <w:t>4-7 or 2-5</w:t>
            </w:r>
            <w:r w:rsidRPr="003128BD">
              <w:rPr>
                <w:rFonts w:ascii="Arial" w:hAnsi="Arial"/>
                <w:sz w:val="18"/>
                <w:vertAlign w:val="superscript"/>
              </w:rPr>
              <w:t xml:space="preserve"> Note 2</w:t>
            </w:r>
          </w:p>
        </w:tc>
      </w:tr>
      <w:tr w:rsidR="005A4905" w:rsidRPr="003128BD" w:rsidTr="001F5A1A">
        <w:trPr>
          <w:jc w:val="center"/>
        </w:trPr>
        <w:tc>
          <w:tcPr>
            <w:tcW w:w="1905" w:type="dxa"/>
            <w:shd w:val="clear" w:color="auto" w:fill="auto"/>
          </w:tcPr>
          <w:p w:rsidR="005A4905" w:rsidRPr="003128BD" w:rsidRDefault="005A4905" w:rsidP="001F5A1A">
            <w:pPr>
              <w:keepNext/>
              <w:keepLines/>
              <w:spacing w:after="0"/>
              <w:rPr>
                <w:rFonts w:ascii="Arial" w:hAnsi="Arial"/>
                <w:sz w:val="18"/>
                <w:szCs w:val="18"/>
                <w:lang w:eastAsia="x-none"/>
              </w:rPr>
            </w:pPr>
            <w:r w:rsidRPr="003128BD">
              <w:rPr>
                <w:rFonts w:ascii="Arial" w:hAnsi="Arial"/>
                <w:sz w:val="18"/>
                <w:szCs w:val="18"/>
                <w:lang w:eastAsia="x-none"/>
              </w:rPr>
              <w:t xml:space="preserve">Indices of slots containing </w:t>
            </w:r>
            <w:proofErr w:type="spellStart"/>
            <w:r w:rsidRPr="003128BD">
              <w:rPr>
                <w:rFonts w:ascii="Arial" w:hAnsi="Arial"/>
                <w:sz w:val="18"/>
                <w:szCs w:val="18"/>
                <w:lang w:eastAsia="x-none"/>
              </w:rPr>
              <w:t>SSB</w:t>
            </w:r>
            <w:proofErr w:type="spellEnd"/>
          </w:p>
        </w:tc>
        <w:tc>
          <w:tcPr>
            <w:tcW w:w="704" w:type="dxa"/>
          </w:tcPr>
          <w:p w:rsidR="005A4905" w:rsidRPr="003128BD" w:rsidRDefault="005A4905" w:rsidP="001F5A1A">
            <w:pPr>
              <w:keepNext/>
              <w:keepLines/>
              <w:spacing w:after="0"/>
              <w:jc w:val="center"/>
              <w:rPr>
                <w:rFonts w:ascii="Arial" w:hAnsi="Arial"/>
                <w:sz w:val="18"/>
                <w:szCs w:val="18"/>
                <w:lang w:eastAsia="x-none"/>
              </w:rPr>
            </w:pPr>
          </w:p>
        </w:tc>
        <w:tc>
          <w:tcPr>
            <w:tcW w:w="7280" w:type="dxa"/>
            <w:gridSpan w:val="8"/>
            <w:shd w:val="clear" w:color="auto" w:fill="auto"/>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lang w:eastAsia="fr-FR"/>
              </w:rPr>
              <w:t>0</w:t>
            </w:r>
          </w:p>
        </w:tc>
      </w:tr>
      <w:tr w:rsidR="005A4905" w:rsidRPr="003128BD" w:rsidTr="001F5A1A">
        <w:trPr>
          <w:jc w:val="center"/>
        </w:trPr>
        <w:tc>
          <w:tcPr>
            <w:tcW w:w="1905" w:type="dxa"/>
            <w:shd w:val="clear" w:color="auto" w:fill="auto"/>
          </w:tcPr>
          <w:p w:rsidR="005A4905" w:rsidRPr="003128BD" w:rsidRDefault="005A4905" w:rsidP="001F5A1A">
            <w:pPr>
              <w:keepNext/>
              <w:keepLines/>
              <w:spacing w:after="0"/>
              <w:rPr>
                <w:rFonts w:ascii="Arial" w:hAnsi="Arial"/>
                <w:sz w:val="18"/>
                <w:szCs w:val="18"/>
                <w:lang w:eastAsia="x-none"/>
              </w:rPr>
            </w:pPr>
            <w:r w:rsidRPr="003128BD">
              <w:rPr>
                <w:rFonts w:ascii="Arial" w:hAnsi="Arial"/>
                <w:sz w:val="18"/>
              </w:rPr>
              <w:t xml:space="preserve">Indices of </w:t>
            </w:r>
            <w:proofErr w:type="spellStart"/>
            <w:r w:rsidRPr="003128BD">
              <w:rPr>
                <w:rFonts w:ascii="Arial" w:hAnsi="Arial"/>
                <w:sz w:val="18"/>
              </w:rPr>
              <w:t>SFN</w:t>
            </w:r>
            <w:proofErr w:type="spellEnd"/>
            <w:r w:rsidRPr="003128BD">
              <w:rPr>
                <w:rFonts w:ascii="Arial" w:hAnsi="Arial"/>
                <w:sz w:val="18"/>
              </w:rPr>
              <w:t xml:space="preserve"> containing </w:t>
            </w:r>
            <w:proofErr w:type="spellStart"/>
            <w:r w:rsidRPr="003128BD">
              <w:rPr>
                <w:rFonts w:ascii="Arial" w:hAnsi="Arial"/>
                <w:sz w:val="18"/>
                <w:lang w:eastAsia="zh-TW"/>
              </w:rPr>
              <w:t>SSB</w:t>
            </w:r>
            <w:proofErr w:type="spellEnd"/>
          </w:p>
        </w:tc>
        <w:tc>
          <w:tcPr>
            <w:tcW w:w="704" w:type="dxa"/>
          </w:tcPr>
          <w:p w:rsidR="005A4905" w:rsidRPr="003128BD" w:rsidRDefault="005A4905" w:rsidP="001F5A1A">
            <w:pPr>
              <w:keepNext/>
              <w:keepLines/>
              <w:spacing w:after="0"/>
              <w:jc w:val="center"/>
              <w:rPr>
                <w:rFonts w:ascii="Arial" w:hAnsi="Arial"/>
                <w:sz w:val="18"/>
                <w:szCs w:val="18"/>
                <w:lang w:eastAsia="x-none"/>
              </w:rPr>
            </w:pPr>
          </w:p>
        </w:tc>
        <w:tc>
          <w:tcPr>
            <w:tcW w:w="4746" w:type="dxa"/>
            <w:gridSpan w:val="6"/>
            <w:shd w:val="clear" w:color="auto" w:fill="auto"/>
          </w:tcPr>
          <w:p w:rsidR="005A4905" w:rsidRPr="003128BD" w:rsidRDefault="005A4905" w:rsidP="001F5A1A">
            <w:pPr>
              <w:keepNext/>
              <w:keepLines/>
              <w:spacing w:after="0"/>
              <w:jc w:val="center"/>
              <w:rPr>
                <w:rFonts w:ascii="Arial" w:hAnsi="Arial"/>
                <w:sz w:val="18"/>
                <w:szCs w:val="18"/>
                <w:lang w:eastAsia="x-none"/>
              </w:rPr>
            </w:pPr>
            <w:proofErr w:type="spellStart"/>
            <w:r w:rsidRPr="003128BD">
              <w:rPr>
                <w:rFonts w:ascii="Arial" w:hAnsi="Arial"/>
                <w:sz w:val="18"/>
                <w:lang w:eastAsia="zh-TW"/>
              </w:rPr>
              <w:t>SFN</w:t>
            </w:r>
            <w:proofErr w:type="spellEnd"/>
            <w:r w:rsidRPr="003128BD">
              <w:rPr>
                <w:rFonts w:ascii="Arial" w:hAnsi="Arial"/>
                <w:sz w:val="18"/>
                <w:lang w:eastAsia="zh-TW"/>
              </w:rPr>
              <w:t xml:space="preserve"> mod (</w:t>
            </w:r>
            <w:proofErr w:type="gramStart"/>
            <w:r w:rsidRPr="003128BD">
              <w:rPr>
                <w:rFonts w:ascii="Arial" w:hAnsi="Arial"/>
                <w:sz w:val="18"/>
                <w:lang w:eastAsia="zh-TW"/>
              </w:rPr>
              <w:t>max(</w:t>
            </w:r>
            <w:proofErr w:type="gramEnd"/>
            <w:r w:rsidRPr="003128BD">
              <w:rPr>
                <w:rFonts w:ascii="Arial" w:hAnsi="Arial"/>
                <w:sz w:val="18"/>
                <w:lang w:eastAsia="zh-TW"/>
              </w:rPr>
              <w:t>T</w:t>
            </w:r>
            <w:r w:rsidRPr="003128BD">
              <w:rPr>
                <w:rFonts w:ascii="Arial" w:hAnsi="Arial"/>
                <w:sz w:val="18"/>
                <w:vertAlign w:val="subscript"/>
                <w:lang w:eastAsia="zh-TW"/>
              </w:rPr>
              <w:t>SSB</w:t>
            </w:r>
            <w:r w:rsidRPr="003128BD">
              <w:rPr>
                <w:rFonts w:ascii="Arial" w:hAnsi="Arial"/>
                <w:sz w:val="18"/>
                <w:lang w:eastAsia="zh-TW"/>
              </w:rPr>
              <w:t>,10ms)/10ms) = 0</w:t>
            </w:r>
          </w:p>
        </w:tc>
        <w:tc>
          <w:tcPr>
            <w:tcW w:w="2534" w:type="dxa"/>
            <w:gridSpan w:val="2"/>
          </w:tcPr>
          <w:p w:rsidR="005A4905" w:rsidRPr="003128BD" w:rsidRDefault="005A4905" w:rsidP="001F5A1A">
            <w:pPr>
              <w:keepNext/>
              <w:keepLines/>
              <w:spacing w:after="0"/>
              <w:jc w:val="center"/>
              <w:rPr>
                <w:rFonts w:ascii="Arial" w:hAnsi="Arial"/>
                <w:sz w:val="18"/>
                <w:lang w:eastAsia="fr-FR"/>
              </w:rPr>
            </w:pPr>
            <w:proofErr w:type="spellStart"/>
            <w:r w:rsidRPr="003128BD">
              <w:rPr>
                <w:rFonts w:ascii="Arial" w:hAnsi="Arial"/>
                <w:sz w:val="18"/>
                <w:lang w:eastAsia="zh-TW"/>
              </w:rPr>
              <w:t>SFN</w:t>
            </w:r>
            <w:proofErr w:type="spellEnd"/>
            <w:r w:rsidRPr="003128BD">
              <w:rPr>
                <w:rFonts w:ascii="Arial" w:hAnsi="Arial"/>
                <w:sz w:val="18"/>
                <w:lang w:eastAsia="zh-TW"/>
              </w:rPr>
              <w:t xml:space="preserve"> mod (</w:t>
            </w:r>
            <w:proofErr w:type="gramStart"/>
            <w:r w:rsidRPr="003128BD">
              <w:rPr>
                <w:rFonts w:ascii="Arial" w:hAnsi="Arial"/>
                <w:sz w:val="18"/>
                <w:lang w:eastAsia="zh-TW"/>
              </w:rPr>
              <w:t>max(</w:t>
            </w:r>
            <w:proofErr w:type="gramEnd"/>
            <w:r w:rsidRPr="003128BD">
              <w:rPr>
                <w:rFonts w:ascii="Arial" w:hAnsi="Arial"/>
                <w:sz w:val="18"/>
                <w:lang w:eastAsia="zh-TW"/>
              </w:rPr>
              <w:t>T</w:t>
            </w:r>
            <w:r w:rsidRPr="003128BD">
              <w:rPr>
                <w:rFonts w:ascii="Arial" w:hAnsi="Arial"/>
                <w:sz w:val="18"/>
                <w:vertAlign w:val="subscript"/>
                <w:lang w:eastAsia="zh-TW"/>
              </w:rPr>
              <w:t>SSB</w:t>
            </w:r>
            <w:r w:rsidRPr="003128BD">
              <w:rPr>
                <w:rFonts w:ascii="Arial" w:hAnsi="Arial"/>
                <w:sz w:val="18"/>
                <w:lang w:eastAsia="zh-TW"/>
              </w:rPr>
              <w:t>,10ms)/10ms) = 1</w:t>
            </w:r>
          </w:p>
        </w:tc>
      </w:tr>
      <w:tr w:rsidR="005A4905" w:rsidRPr="003128BD" w:rsidTr="001F5A1A">
        <w:trPr>
          <w:jc w:val="center"/>
        </w:trPr>
        <w:tc>
          <w:tcPr>
            <w:tcW w:w="1905" w:type="dxa"/>
            <w:shd w:val="clear" w:color="auto" w:fill="auto"/>
          </w:tcPr>
          <w:p w:rsidR="005A4905" w:rsidRPr="003128BD" w:rsidRDefault="005A4905" w:rsidP="001F5A1A">
            <w:pPr>
              <w:keepNext/>
              <w:keepLines/>
              <w:spacing w:after="0"/>
              <w:rPr>
                <w:rFonts w:ascii="Arial" w:hAnsi="Arial"/>
                <w:sz w:val="18"/>
              </w:rPr>
            </w:pPr>
            <w:r w:rsidRPr="003128BD">
              <w:rPr>
                <w:rFonts w:ascii="Arial" w:hAnsi="Arial"/>
                <w:sz w:val="18"/>
                <w:szCs w:val="18"/>
                <w:lang w:eastAsia="x-none"/>
              </w:rPr>
              <w:t xml:space="preserve">RB numbers containing </w:t>
            </w:r>
            <w:proofErr w:type="spellStart"/>
            <w:r w:rsidRPr="003128BD">
              <w:rPr>
                <w:rFonts w:ascii="Arial" w:hAnsi="Arial"/>
                <w:sz w:val="18"/>
                <w:szCs w:val="18"/>
                <w:lang w:eastAsia="x-none"/>
              </w:rPr>
              <w:t>SSB</w:t>
            </w:r>
            <w:proofErr w:type="spellEnd"/>
            <w:r w:rsidRPr="003128BD">
              <w:rPr>
                <w:rFonts w:ascii="Arial" w:hAnsi="Arial"/>
                <w:sz w:val="18"/>
                <w:szCs w:val="18"/>
                <w:lang w:eastAsia="x-none"/>
              </w:rPr>
              <w:t xml:space="preserve"> within channel BW</w:t>
            </w:r>
          </w:p>
        </w:tc>
        <w:tc>
          <w:tcPr>
            <w:tcW w:w="704" w:type="dxa"/>
          </w:tcPr>
          <w:p w:rsidR="005A4905" w:rsidRPr="003128BD" w:rsidRDefault="005A4905" w:rsidP="001F5A1A">
            <w:pPr>
              <w:keepNext/>
              <w:keepLines/>
              <w:spacing w:after="0"/>
              <w:jc w:val="center"/>
              <w:rPr>
                <w:rFonts w:ascii="Arial" w:hAnsi="Arial"/>
                <w:sz w:val="18"/>
                <w:szCs w:val="18"/>
                <w:lang w:eastAsia="x-none"/>
              </w:rPr>
            </w:pPr>
          </w:p>
        </w:tc>
        <w:tc>
          <w:tcPr>
            <w:tcW w:w="7280" w:type="dxa"/>
            <w:gridSpan w:val="8"/>
            <w:shd w:val="clear" w:color="auto" w:fill="auto"/>
            <w:vAlign w:val="center"/>
          </w:tcPr>
          <w:p w:rsidR="005A4905" w:rsidRPr="003128BD" w:rsidRDefault="005A4905" w:rsidP="001F5A1A">
            <w:pPr>
              <w:keepNext/>
              <w:keepLines/>
              <w:spacing w:after="0"/>
              <w:jc w:val="center"/>
              <w:rPr>
                <w:rFonts w:ascii="Arial" w:hAnsi="Arial"/>
                <w:sz w:val="18"/>
                <w:lang w:eastAsia="zh-TW"/>
              </w:rPr>
            </w:pPr>
            <w:r w:rsidRPr="003128BD">
              <w:rPr>
                <w:rFonts w:ascii="Arial" w:hAnsi="Arial"/>
                <w:sz w:val="18"/>
              </w:rPr>
              <w:t>(</w:t>
            </w:r>
            <w:proofErr w:type="spellStart"/>
            <w:r w:rsidRPr="003128BD">
              <w:rPr>
                <w:rFonts w:ascii="Arial" w:hAnsi="Arial"/>
                <w:sz w:val="18"/>
              </w:rPr>
              <w:t>RB</w:t>
            </w:r>
            <w:r w:rsidRPr="003128BD">
              <w:rPr>
                <w:rFonts w:ascii="Arial" w:hAnsi="Arial"/>
                <w:sz w:val="18"/>
                <w:vertAlign w:val="subscript"/>
              </w:rPr>
              <w:t>J</w:t>
            </w:r>
            <w:proofErr w:type="spellEnd"/>
            <w:r w:rsidRPr="003128BD">
              <w:rPr>
                <w:rFonts w:ascii="Arial" w:hAnsi="Arial"/>
                <w:sz w:val="18"/>
              </w:rPr>
              <w:t>, RB</w:t>
            </w:r>
            <w:r w:rsidRPr="003128BD">
              <w:rPr>
                <w:rFonts w:ascii="Arial" w:hAnsi="Arial"/>
                <w:sz w:val="18"/>
                <w:vertAlign w:val="subscript"/>
              </w:rPr>
              <w:t>J+1</w:t>
            </w:r>
            <w:r w:rsidRPr="003128BD">
              <w:rPr>
                <w:rFonts w:ascii="Arial" w:hAnsi="Arial"/>
                <w:sz w:val="18"/>
              </w:rPr>
              <w:t>,.…, RB</w:t>
            </w:r>
            <w:r w:rsidRPr="003128BD">
              <w:rPr>
                <w:rFonts w:ascii="Arial" w:hAnsi="Arial"/>
                <w:sz w:val="18"/>
                <w:vertAlign w:val="subscript"/>
              </w:rPr>
              <w:t>J+</w:t>
            </w:r>
            <w:proofErr w:type="gramStart"/>
            <w:r w:rsidRPr="003128BD">
              <w:rPr>
                <w:rFonts w:ascii="Arial" w:hAnsi="Arial"/>
                <w:sz w:val="18"/>
                <w:vertAlign w:val="subscript"/>
              </w:rPr>
              <w:t>19</w:t>
            </w:r>
            <w:r w:rsidRPr="003128BD">
              <w:rPr>
                <w:rFonts w:ascii="Arial" w:hAnsi="Arial"/>
                <w:sz w:val="18"/>
              </w:rPr>
              <w:t>)</w:t>
            </w:r>
            <w:r w:rsidRPr="003128BD">
              <w:rPr>
                <w:rFonts w:ascii="Arial" w:hAnsi="Arial"/>
                <w:sz w:val="18"/>
                <w:vertAlign w:val="superscript"/>
              </w:rPr>
              <w:t>Note</w:t>
            </w:r>
            <w:proofErr w:type="gramEnd"/>
            <w:r w:rsidRPr="003128BD">
              <w:rPr>
                <w:rFonts w:ascii="Arial" w:hAnsi="Arial"/>
                <w:sz w:val="18"/>
                <w:vertAlign w:val="superscript"/>
              </w:rPr>
              <w:t xml:space="preserve"> 1</w:t>
            </w:r>
          </w:p>
        </w:tc>
      </w:tr>
      <w:tr w:rsidR="005A4905" w:rsidRPr="003128BD" w:rsidTr="001F5A1A">
        <w:trPr>
          <w:jc w:val="center"/>
        </w:trPr>
        <w:tc>
          <w:tcPr>
            <w:tcW w:w="9889" w:type="dxa"/>
            <w:gridSpan w:val="10"/>
            <w:shd w:val="clear" w:color="auto" w:fill="auto"/>
          </w:tcPr>
          <w:p w:rsidR="005A4905" w:rsidRPr="003128BD" w:rsidRDefault="005A4905" w:rsidP="001F5A1A">
            <w:pPr>
              <w:pStyle w:val="TAN"/>
            </w:pPr>
            <w:r w:rsidRPr="003128BD">
              <w:t>NOTE 1:</w:t>
            </w:r>
            <w:r w:rsidRPr="003128BD">
              <w:tab/>
            </w:r>
            <w:proofErr w:type="spellStart"/>
            <w:r w:rsidRPr="003128BD">
              <w:t>RBs</w:t>
            </w:r>
            <w:proofErr w:type="spellEnd"/>
            <w:r w:rsidRPr="003128BD">
              <w:t xml:space="preserve"> containing </w:t>
            </w:r>
            <w:proofErr w:type="spellStart"/>
            <w:r w:rsidRPr="003128BD">
              <w:t>SSB</w:t>
            </w:r>
            <w:proofErr w:type="spellEnd"/>
            <w:r w:rsidRPr="003128BD">
              <w:t xml:space="preserve"> can be configured in any frequency location within the cell bandwidth according to the allowed synchronization raster defined in TS 38.104 [28].</w:t>
            </w:r>
          </w:p>
          <w:p w:rsidR="005A4905" w:rsidRPr="003128BD" w:rsidRDefault="005A4905" w:rsidP="001F5A1A">
            <w:pPr>
              <w:pStyle w:val="TAN"/>
            </w:pPr>
            <w:r w:rsidRPr="003128BD">
              <w:t>NOTE 2:</w:t>
            </w:r>
            <w:r w:rsidRPr="003128BD">
              <w:tab/>
              <w:t xml:space="preserve">Symbols 4-7 are chosen if the </w:t>
            </w:r>
            <w:proofErr w:type="spellStart"/>
            <w:r w:rsidRPr="003128BD">
              <w:t>SSB</w:t>
            </w:r>
            <w:proofErr w:type="spellEnd"/>
            <w:r w:rsidRPr="003128BD">
              <w:t xml:space="preserve"> pattern Case B should be used for the current band as indicated by Table 5.4.3.3-1 of TS 38.104 [28]; Otherwise, symbols 2-5 are chosen.</w:t>
            </w:r>
          </w:p>
        </w:tc>
      </w:tr>
    </w:tbl>
    <w:p w:rsidR="005A4905" w:rsidRPr="003128BD" w:rsidRDefault="005A4905" w:rsidP="005A4905"/>
    <w:p w:rsidR="005A4905" w:rsidRPr="003128BD" w:rsidRDefault="005A4905" w:rsidP="005A4905"/>
    <w:p w:rsidR="005A4905" w:rsidRPr="003128BD" w:rsidRDefault="005A4905" w:rsidP="005A4905">
      <w:pPr>
        <w:pStyle w:val="2"/>
      </w:pPr>
      <w:r w:rsidRPr="003128BD">
        <w:t>A.3.2</w:t>
      </w:r>
      <w:r w:rsidRPr="003128BD">
        <w:tab/>
      </w:r>
      <w:proofErr w:type="spellStart"/>
      <w:r w:rsidRPr="003128BD">
        <w:t>SSB</w:t>
      </w:r>
      <w:proofErr w:type="spellEnd"/>
      <w:r w:rsidRPr="003128BD">
        <w:t xml:space="preserve"> configuration for FR2</w:t>
      </w:r>
    </w:p>
    <w:p w:rsidR="005A4905" w:rsidRPr="003128BD" w:rsidRDefault="005A4905" w:rsidP="005A4905">
      <w:pPr>
        <w:pStyle w:val="TH"/>
      </w:pPr>
      <w:r w:rsidRPr="003128BD">
        <w:t xml:space="preserve">Table A.3.2-1: </w:t>
      </w:r>
      <w:proofErr w:type="spellStart"/>
      <w:r w:rsidRPr="003128BD">
        <w:t>SSB</w:t>
      </w:r>
      <w:proofErr w:type="spellEnd"/>
      <w:r w:rsidRPr="003128BD">
        <w:t xml:space="preserve"> allocation for FR2</w:t>
      </w:r>
    </w:p>
    <w:tbl>
      <w:tblPr>
        <w:tblpPr w:leftFromText="180" w:rightFromText="180" w:vertAnchor="text" w:tblpXSpec="center" w:tblpY="1"/>
        <w:tblOverlap w:val="neve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575"/>
        <w:gridCol w:w="497"/>
        <w:gridCol w:w="547"/>
        <w:gridCol w:w="487"/>
        <w:gridCol w:w="49"/>
        <w:gridCol w:w="680"/>
        <w:gridCol w:w="872"/>
        <w:gridCol w:w="1044"/>
        <w:gridCol w:w="490"/>
        <w:gridCol w:w="490"/>
        <w:gridCol w:w="490"/>
        <w:gridCol w:w="490"/>
        <w:gridCol w:w="968"/>
        <w:gridCol w:w="826"/>
      </w:tblGrid>
      <w:tr w:rsidR="005A4905" w:rsidRPr="003128BD" w:rsidTr="001F5A1A">
        <w:tc>
          <w:tcPr>
            <w:tcW w:w="1809" w:type="dxa"/>
            <w:shd w:val="clear" w:color="auto" w:fill="auto"/>
          </w:tcPr>
          <w:p w:rsidR="005A4905" w:rsidRPr="003128BD" w:rsidRDefault="005A4905" w:rsidP="001F5A1A">
            <w:pPr>
              <w:keepNext/>
              <w:keepLines/>
              <w:spacing w:after="0"/>
              <w:jc w:val="center"/>
              <w:rPr>
                <w:rFonts w:ascii="Arial" w:hAnsi="Arial"/>
                <w:b/>
                <w:sz w:val="18"/>
                <w:szCs w:val="18"/>
                <w:lang w:eastAsia="x-none"/>
              </w:rPr>
            </w:pPr>
            <w:proofErr w:type="spellStart"/>
            <w:r w:rsidRPr="003128BD">
              <w:rPr>
                <w:rFonts w:ascii="Arial" w:hAnsi="Arial"/>
                <w:b/>
                <w:sz w:val="18"/>
                <w:szCs w:val="18"/>
                <w:lang w:eastAsia="x-none"/>
              </w:rPr>
              <w:t>SSB</w:t>
            </w:r>
            <w:proofErr w:type="spellEnd"/>
            <w:r w:rsidRPr="003128BD">
              <w:rPr>
                <w:rFonts w:ascii="Arial" w:hAnsi="Arial"/>
                <w:b/>
                <w:sz w:val="18"/>
                <w:szCs w:val="18"/>
                <w:lang w:eastAsia="x-none"/>
              </w:rPr>
              <w:t xml:space="preserve"> Parameters</w:t>
            </w:r>
          </w:p>
        </w:tc>
        <w:tc>
          <w:tcPr>
            <w:tcW w:w="575" w:type="dxa"/>
          </w:tcPr>
          <w:p w:rsidR="005A4905" w:rsidRPr="003128BD" w:rsidRDefault="005A4905" w:rsidP="001F5A1A">
            <w:pPr>
              <w:keepNext/>
              <w:keepLines/>
              <w:spacing w:after="0"/>
              <w:jc w:val="center"/>
              <w:rPr>
                <w:rFonts w:ascii="Arial" w:hAnsi="Arial"/>
                <w:b/>
                <w:sz w:val="18"/>
                <w:szCs w:val="18"/>
                <w:lang w:eastAsia="x-none"/>
              </w:rPr>
            </w:pPr>
            <w:r w:rsidRPr="003128BD">
              <w:rPr>
                <w:rFonts w:ascii="Arial" w:hAnsi="Arial"/>
                <w:b/>
                <w:sz w:val="18"/>
                <w:szCs w:val="18"/>
                <w:lang w:eastAsia="x-none"/>
              </w:rPr>
              <w:t>Unit</w:t>
            </w:r>
          </w:p>
        </w:tc>
        <w:tc>
          <w:tcPr>
            <w:tcW w:w="7930" w:type="dxa"/>
            <w:gridSpan w:val="13"/>
          </w:tcPr>
          <w:p w:rsidR="005A4905" w:rsidRPr="003128BD" w:rsidRDefault="005A4905" w:rsidP="001F5A1A">
            <w:pPr>
              <w:keepNext/>
              <w:keepLines/>
              <w:spacing w:after="0"/>
              <w:jc w:val="center"/>
              <w:rPr>
                <w:rFonts w:ascii="Arial" w:hAnsi="Arial"/>
                <w:b/>
                <w:sz w:val="18"/>
                <w:szCs w:val="18"/>
                <w:lang w:eastAsia="x-none"/>
              </w:rPr>
            </w:pPr>
            <w:r w:rsidRPr="003128BD">
              <w:rPr>
                <w:rFonts w:ascii="Arial" w:hAnsi="Arial"/>
                <w:b/>
                <w:sz w:val="18"/>
                <w:szCs w:val="18"/>
                <w:lang w:eastAsia="x-none"/>
              </w:rPr>
              <w:t>Value</w:t>
            </w:r>
          </w:p>
        </w:tc>
      </w:tr>
      <w:tr w:rsidR="005A4905" w:rsidRPr="003128BD" w:rsidTr="001F5A1A">
        <w:tc>
          <w:tcPr>
            <w:tcW w:w="1809" w:type="dxa"/>
            <w:shd w:val="clear" w:color="auto" w:fill="auto"/>
          </w:tcPr>
          <w:p w:rsidR="005A4905" w:rsidRPr="003128BD" w:rsidRDefault="005A4905" w:rsidP="001F5A1A">
            <w:pPr>
              <w:keepNext/>
              <w:keepLines/>
              <w:spacing w:after="0"/>
              <w:rPr>
                <w:rFonts w:ascii="Arial" w:hAnsi="Arial"/>
                <w:b/>
                <w:sz w:val="18"/>
                <w:szCs w:val="18"/>
                <w:lang w:eastAsia="x-none"/>
              </w:rPr>
            </w:pPr>
            <w:proofErr w:type="spellStart"/>
            <w:r w:rsidRPr="003128BD">
              <w:rPr>
                <w:rFonts w:ascii="Arial" w:hAnsi="Arial"/>
                <w:sz w:val="18"/>
                <w:szCs w:val="18"/>
                <w:lang w:eastAsia="x-none"/>
              </w:rPr>
              <w:t>SSB</w:t>
            </w:r>
            <w:proofErr w:type="spellEnd"/>
            <w:r w:rsidRPr="003128BD">
              <w:rPr>
                <w:rFonts w:ascii="Arial" w:hAnsi="Arial"/>
                <w:sz w:val="18"/>
                <w:szCs w:val="18"/>
                <w:lang w:eastAsia="x-none"/>
              </w:rPr>
              <w:t xml:space="preserve"> Pattern</w:t>
            </w:r>
          </w:p>
        </w:tc>
        <w:tc>
          <w:tcPr>
            <w:tcW w:w="575" w:type="dxa"/>
          </w:tcPr>
          <w:p w:rsidR="005A4905" w:rsidRPr="003128BD" w:rsidRDefault="005A4905" w:rsidP="001F5A1A">
            <w:pPr>
              <w:keepNext/>
              <w:keepLines/>
              <w:spacing w:after="0"/>
              <w:jc w:val="center"/>
              <w:rPr>
                <w:rFonts w:ascii="Arial" w:hAnsi="Arial"/>
                <w:b/>
                <w:sz w:val="18"/>
                <w:szCs w:val="18"/>
                <w:lang w:eastAsia="x-none"/>
              </w:rPr>
            </w:pPr>
          </w:p>
        </w:tc>
        <w:tc>
          <w:tcPr>
            <w:tcW w:w="1044" w:type="dxa"/>
            <w:gridSpan w:val="2"/>
            <w:shd w:val="clear" w:color="auto" w:fill="auto"/>
            <w:vAlign w:val="center"/>
          </w:tcPr>
          <w:p w:rsidR="005A4905" w:rsidRPr="003128BD" w:rsidRDefault="005A4905" w:rsidP="001F5A1A">
            <w:pPr>
              <w:keepNext/>
              <w:keepLines/>
              <w:spacing w:after="0"/>
              <w:jc w:val="center"/>
              <w:rPr>
                <w:rFonts w:ascii="Arial" w:hAnsi="Arial"/>
                <w:b/>
                <w:sz w:val="18"/>
                <w:szCs w:val="18"/>
                <w:lang w:eastAsia="x-none"/>
              </w:rPr>
            </w:pPr>
            <w:r w:rsidRPr="003128BD">
              <w:rPr>
                <w:rFonts w:ascii="Arial" w:hAnsi="Arial"/>
                <w:sz w:val="18"/>
                <w:szCs w:val="18"/>
                <w:lang w:eastAsia="x-none"/>
              </w:rPr>
              <w:t>SSB.1 FR2</w:t>
            </w:r>
          </w:p>
        </w:tc>
        <w:tc>
          <w:tcPr>
            <w:tcW w:w="1216" w:type="dxa"/>
            <w:gridSpan w:val="3"/>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SSB.2 FR2</w:t>
            </w:r>
          </w:p>
        </w:tc>
        <w:tc>
          <w:tcPr>
            <w:tcW w:w="872" w:type="dxa"/>
            <w:shd w:val="clear" w:color="auto" w:fill="auto"/>
            <w:vAlign w:val="center"/>
          </w:tcPr>
          <w:p w:rsidR="005A4905" w:rsidRPr="003128BD" w:rsidRDefault="005A4905" w:rsidP="001F5A1A">
            <w:pPr>
              <w:keepNext/>
              <w:keepLines/>
              <w:spacing w:after="0"/>
              <w:jc w:val="center"/>
              <w:rPr>
                <w:rFonts w:ascii="Arial" w:hAnsi="Arial"/>
                <w:b/>
                <w:sz w:val="18"/>
                <w:szCs w:val="18"/>
                <w:lang w:eastAsia="x-none"/>
              </w:rPr>
            </w:pPr>
            <w:r w:rsidRPr="003128BD">
              <w:rPr>
                <w:rFonts w:ascii="Arial" w:hAnsi="Arial"/>
                <w:sz w:val="18"/>
                <w:szCs w:val="18"/>
                <w:lang w:eastAsia="x-none"/>
              </w:rPr>
              <w:t>SSB.3 FR2</w:t>
            </w:r>
          </w:p>
        </w:tc>
        <w:tc>
          <w:tcPr>
            <w:tcW w:w="1044" w:type="dxa"/>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SSB.4 FR2</w:t>
            </w:r>
          </w:p>
        </w:tc>
        <w:tc>
          <w:tcPr>
            <w:tcW w:w="980" w:type="dxa"/>
            <w:gridSpan w:val="2"/>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SSB.5 FR2</w:t>
            </w:r>
          </w:p>
        </w:tc>
        <w:tc>
          <w:tcPr>
            <w:tcW w:w="980" w:type="dxa"/>
            <w:gridSpan w:val="2"/>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SSB.6 FR2</w:t>
            </w:r>
          </w:p>
        </w:tc>
        <w:tc>
          <w:tcPr>
            <w:tcW w:w="968"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SSB.7 FR2</w:t>
            </w:r>
          </w:p>
        </w:tc>
        <w:tc>
          <w:tcPr>
            <w:tcW w:w="826"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SSB.8 FR2</w:t>
            </w:r>
          </w:p>
        </w:tc>
      </w:tr>
      <w:tr w:rsidR="005A4905" w:rsidRPr="003128BD" w:rsidTr="001F5A1A">
        <w:tc>
          <w:tcPr>
            <w:tcW w:w="1809" w:type="dxa"/>
            <w:shd w:val="clear" w:color="auto" w:fill="auto"/>
          </w:tcPr>
          <w:p w:rsidR="005A4905" w:rsidRPr="003128BD" w:rsidRDefault="005A4905" w:rsidP="001F5A1A">
            <w:pPr>
              <w:keepNext/>
              <w:keepLines/>
              <w:spacing w:after="0"/>
              <w:rPr>
                <w:rFonts w:ascii="Arial" w:hAnsi="Arial"/>
                <w:sz w:val="18"/>
                <w:szCs w:val="18"/>
                <w:lang w:eastAsia="x-none"/>
              </w:rPr>
            </w:pPr>
            <w:r w:rsidRPr="003128BD">
              <w:rPr>
                <w:rFonts w:ascii="Arial" w:hAnsi="Arial"/>
                <w:sz w:val="18"/>
                <w:szCs w:val="18"/>
                <w:lang w:eastAsia="x-none"/>
              </w:rPr>
              <w:t>Channel bandwidth</w:t>
            </w:r>
          </w:p>
        </w:tc>
        <w:tc>
          <w:tcPr>
            <w:tcW w:w="575"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MHz</w:t>
            </w:r>
          </w:p>
        </w:tc>
        <w:tc>
          <w:tcPr>
            <w:tcW w:w="7930" w:type="dxa"/>
            <w:gridSpan w:val="13"/>
            <w:shd w:val="clear" w:color="auto" w:fill="auto"/>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100</w:t>
            </w:r>
          </w:p>
        </w:tc>
      </w:tr>
      <w:tr w:rsidR="005A4905" w:rsidRPr="003128BD" w:rsidTr="001F5A1A">
        <w:tc>
          <w:tcPr>
            <w:tcW w:w="1809" w:type="dxa"/>
            <w:shd w:val="clear" w:color="auto" w:fill="auto"/>
          </w:tcPr>
          <w:p w:rsidR="005A4905" w:rsidRPr="003128BD" w:rsidRDefault="005A4905" w:rsidP="001F5A1A">
            <w:pPr>
              <w:keepNext/>
              <w:keepLines/>
              <w:spacing w:after="0"/>
              <w:rPr>
                <w:rFonts w:ascii="Arial" w:hAnsi="Arial"/>
                <w:sz w:val="18"/>
                <w:szCs w:val="18"/>
                <w:lang w:eastAsia="x-none"/>
              </w:rPr>
            </w:pPr>
            <w:proofErr w:type="spellStart"/>
            <w:r w:rsidRPr="003128BD">
              <w:rPr>
                <w:rFonts w:ascii="Arial" w:hAnsi="Arial"/>
                <w:sz w:val="18"/>
                <w:szCs w:val="18"/>
                <w:lang w:eastAsia="x-none"/>
              </w:rPr>
              <w:t>SSB</w:t>
            </w:r>
            <w:proofErr w:type="spellEnd"/>
            <w:r w:rsidRPr="003128BD">
              <w:rPr>
                <w:rFonts w:ascii="Arial" w:hAnsi="Arial"/>
                <w:sz w:val="18"/>
                <w:szCs w:val="18"/>
                <w:lang w:eastAsia="x-none"/>
              </w:rPr>
              <w:t xml:space="preserve"> </w:t>
            </w:r>
            <w:proofErr w:type="spellStart"/>
            <w:r w:rsidRPr="003128BD">
              <w:rPr>
                <w:rFonts w:ascii="Arial" w:hAnsi="Arial"/>
                <w:sz w:val="18"/>
                <w:szCs w:val="18"/>
                <w:lang w:eastAsia="x-none"/>
              </w:rPr>
              <w:t>SCS</w:t>
            </w:r>
            <w:proofErr w:type="spellEnd"/>
          </w:p>
        </w:tc>
        <w:tc>
          <w:tcPr>
            <w:tcW w:w="575"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kHz</w:t>
            </w:r>
          </w:p>
        </w:tc>
        <w:tc>
          <w:tcPr>
            <w:tcW w:w="1044" w:type="dxa"/>
            <w:gridSpan w:val="2"/>
            <w:shd w:val="clear" w:color="auto" w:fill="auto"/>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120</w:t>
            </w:r>
          </w:p>
        </w:tc>
        <w:tc>
          <w:tcPr>
            <w:tcW w:w="1216" w:type="dxa"/>
            <w:gridSpan w:val="3"/>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240</w:t>
            </w:r>
          </w:p>
        </w:tc>
        <w:tc>
          <w:tcPr>
            <w:tcW w:w="872" w:type="dxa"/>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120</w:t>
            </w:r>
          </w:p>
        </w:tc>
        <w:tc>
          <w:tcPr>
            <w:tcW w:w="1044" w:type="dxa"/>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240</w:t>
            </w:r>
          </w:p>
        </w:tc>
        <w:tc>
          <w:tcPr>
            <w:tcW w:w="980" w:type="dxa"/>
            <w:gridSpan w:val="2"/>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120</w:t>
            </w:r>
          </w:p>
        </w:tc>
        <w:tc>
          <w:tcPr>
            <w:tcW w:w="980" w:type="dxa"/>
            <w:gridSpan w:val="2"/>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240</w:t>
            </w:r>
          </w:p>
        </w:tc>
        <w:tc>
          <w:tcPr>
            <w:tcW w:w="968" w:type="dxa"/>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120</w:t>
            </w:r>
          </w:p>
        </w:tc>
        <w:tc>
          <w:tcPr>
            <w:tcW w:w="826" w:type="dxa"/>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240</w:t>
            </w:r>
          </w:p>
        </w:tc>
      </w:tr>
      <w:tr w:rsidR="005A4905" w:rsidRPr="003128BD" w:rsidTr="001F5A1A">
        <w:tc>
          <w:tcPr>
            <w:tcW w:w="1809" w:type="dxa"/>
            <w:shd w:val="clear" w:color="auto" w:fill="auto"/>
          </w:tcPr>
          <w:p w:rsidR="005A4905" w:rsidRPr="003128BD" w:rsidRDefault="005A4905" w:rsidP="001F5A1A">
            <w:pPr>
              <w:keepNext/>
              <w:keepLines/>
              <w:spacing w:after="0"/>
              <w:rPr>
                <w:rFonts w:ascii="Arial" w:hAnsi="Arial"/>
                <w:sz w:val="18"/>
                <w:szCs w:val="18"/>
                <w:lang w:eastAsia="x-none"/>
              </w:rPr>
            </w:pPr>
            <w:proofErr w:type="spellStart"/>
            <w:r w:rsidRPr="003128BD">
              <w:rPr>
                <w:rFonts w:ascii="Arial" w:hAnsi="Arial"/>
                <w:sz w:val="18"/>
                <w:szCs w:val="18"/>
                <w:lang w:eastAsia="x-none"/>
              </w:rPr>
              <w:t>SSB</w:t>
            </w:r>
            <w:proofErr w:type="spellEnd"/>
            <w:r w:rsidRPr="003128BD">
              <w:rPr>
                <w:rFonts w:ascii="Arial" w:hAnsi="Arial"/>
                <w:sz w:val="18"/>
                <w:szCs w:val="18"/>
                <w:lang w:eastAsia="x-none"/>
              </w:rPr>
              <w:t xml:space="preserve"> periodicity </w:t>
            </w:r>
            <w:r w:rsidRPr="003128BD">
              <w:rPr>
                <w:rFonts w:ascii="Arial" w:hAnsi="Arial"/>
                <w:sz w:val="18"/>
                <w:lang w:eastAsia="zh-TW"/>
              </w:rPr>
              <w:t>(</w:t>
            </w:r>
            <w:proofErr w:type="spellStart"/>
            <w:r w:rsidRPr="003128BD">
              <w:rPr>
                <w:rFonts w:ascii="Arial" w:hAnsi="Arial"/>
                <w:sz w:val="18"/>
                <w:lang w:eastAsia="zh-TW"/>
              </w:rPr>
              <w:t>T</w:t>
            </w:r>
            <w:r w:rsidRPr="003128BD">
              <w:rPr>
                <w:rFonts w:ascii="Arial" w:hAnsi="Arial"/>
                <w:sz w:val="18"/>
                <w:vertAlign w:val="subscript"/>
                <w:lang w:eastAsia="zh-TW"/>
              </w:rPr>
              <w:t>SSB</w:t>
            </w:r>
            <w:proofErr w:type="spellEnd"/>
            <w:r w:rsidRPr="003128BD">
              <w:rPr>
                <w:rFonts w:ascii="Arial" w:hAnsi="Arial"/>
                <w:sz w:val="18"/>
                <w:lang w:eastAsia="zh-TW"/>
              </w:rPr>
              <w:t>)</w:t>
            </w:r>
          </w:p>
        </w:tc>
        <w:tc>
          <w:tcPr>
            <w:tcW w:w="575" w:type="dxa"/>
          </w:tcPr>
          <w:p w:rsidR="005A4905" w:rsidRPr="003128BD" w:rsidRDefault="005A4905" w:rsidP="001F5A1A">
            <w:pPr>
              <w:keepNext/>
              <w:keepLines/>
              <w:spacing w:after="0"/>
              <w:jc w:val="center"/>
              <w:rPr>
                <w:rFonts w:ascii="Arial" w:hAnsi="Arial"/>
                <w:sz w:val="18"/>
                <w:szCs w:val="18"/>
                <w:lang w:eastAsia="x-none"/>
              </w:rPr>
            </w:pPr>
            <w:proofErr w:type="spellStart"/>
            <w:r w:rsidRPr="003128BD">
              <w:rPr>
                <w:rFonts w:ascii="Arial" w:hAnsi="Arial"/>
                <w:sz w:val="18"/>
                <w:szCs w:val="18"/>
                <w:lang w:eastAsia="x-none"/>
              </w:rPr>
              <w:t>ms</w:t>
            </w:r>
            <w:proofErr w:type="spellEnd"/>
          </w:p>
        </w:tc>
        <w:tc>
          <w:tcPr>
            <w:tcW w:w="7930" w:type="dxa"/>
            <w:gridSpan w:val="13"/>
            <w:shd w:val="clear" w:color="auto" w:fill="auto"/>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20</w:t>
            </w:r>
          </w:p>
        </w:tc>
      </w:tr>
      <w:tr w:rsidR="005A4905" w:rsidRPr="003128BD" w:rsidTr="001F5A1A">
        <w:tc>
          <w:tcPr>
            <w:tcW w:w="1809" w:type="dxa"/>
            <w:shd w:val="clear" w:color="auto" w:fill="auto"/>
          </w:tcPr>
          <w:p w:rsidR="005A4905" w:rsidRPr="003128BD" w:rsidRDefault="005A4905" w:rsidP="001F5A1A">
            <w:pPr>
              <w:keepNext/>
              <w:keepLines/>
              <w:spacing w:after="0"/>
              <w:rPr>
                <w:rFonts w:ascii="Arial" w:hAnsi="Arial"/>
                <w:sz w:val="18"/>
                <w:szCs w:val="18"/>
                <w:lang w:eastAsia="x-none"/>
              </w:rPr>
            </w:pPr>
            <w:r w:rsidRPr="003128BD">
              <w:rPr>
                <w:rFonts w:ascii="Arial" w:hAnsi="Arial"/>
                <w:sz w:val="18"/>
                <w:szCs w:val="18"/>
                <w:lang w:eastAsia="x-none"/>
              </w:rPr>
              <w:t xml:space="preserve">Number of </w:t>
            </w:r>
            <w:proofErr w:type="spellStart"/>
            <w:r w:rsidRPr="003128BD">
              <w:rPr>
                <w:rFonts w:ascii="Arial" w:hAnsi="Arial"/>
                <w:sz w:val="18"/>
                <w:szCs w:val="18"/>
                <w:lang w:eastAsia="x-none"/>
              </w:rPr>
              <w:t>SSBs</w:t>
            </w:r>
            <w:proofErr w:type="spellEnd"/>
            <w:r w:rsidRPr="003128BD">
              <w:rPr>
                <w:rFonts w:ascii="Arial" w:hAnsi="Arial"/>
                <w:sz w:val="18"/>
                <w:szCs w:val="18"/>
                <w:lang w:eastAsia="x-none"/>
              </w:rPr>
              <w:t xml:space="preserve"> per SS-burst</w:t>
            </w:r>
          </w:p>
        </w:tc>
        <w:tc>
          <w:tcPr>
            <w:tcW w:w="575" w:type="dxa"/>
          </w:tcPr>
          <w:p w:rsidR="005A4905" w:rsidRPr="003128BD" w:rsidRDefault="005A4905" w:rsidP="001F5A1A">
            <w:pPr>
              <w:keepNext/>
              <w:keepLines/>
              <w:spacing w:after="0"/>
              <w:jc w:val="center"/>
              <w:rPr>
                <w:rFonts w:ascii="Arial" w:hAnsi="Arial"/>
                <w:sz w:val="18"/>
                <w:szCs w:val="18"/>
                <w:lang w:eastAsia="x-none"/>
              </w:rPr>
            </w:pPr>
          </w:p>
        </w:tc>
        <w:tc>
          <w:tcPr>
            <w:tcW w:w="1044" w:type="dxa"/>
            <w:gridSpan w:val="2"/>
            <w:shd w:val="clear" w:color="auto" w:fill="auto"/>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2</w:t>
            </w:r>
          </w:p>
        </w:tc>
        <w:tc>
          <w:tcPr>
            <w:tcW w:w="1216" w:type="dxa"/>
            <w:gridSpan w:val="3"/>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2</w:t>
            </w:r>
          </w:p>
        </w:tc>
        <w:tc>
          <w:tcPr>
            <w:tcW w:w="872" w:type="dxa"/>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w:t>
            </w:r>
          </w:p>
        </w:tc>
        <w:tc>
          <w:tcPr>
            <w:tcW w:w="1044" w:type="dxa"/>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w:t>
            </w:r>
          </w:p>
        </w:tc>
        <w:tc>
          <w:tcPr>
            <w:tcW w:w="980" w:type="dxa"/>
            <w:gridSpan w:val="2"/>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2</w:t>
            </w:r>
          </w:p>
        </w:tc>
        <w:tc>
          <w:tcPr>
            <w:tcW w:w="980" w:type="dxa"/>
            <w:gridSpan w:val="2"/>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2</w:t>
            </w:r>
          </w:p>
        </w:tc>
        <w:tc>
          <w:tcPr>
            <w:tcW w:w="968" w:type="dxa"/>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w:t>
            </w:r>
          </w:p>
        </w:tc>
        <w:tc>
          <w:tcPr>
            <w:tcW w:w="826" w:type="dxa"/>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w:t>
            </w:r>
          </w:p>
        </w:tc>
      </w:tr>
      <w:tr w:rsidR="005A4905" w:rsidRPr="003128BD" w:rsidTr="001F5A1A">
        <w:tc>
          <w:tcPr>
            <w:tcW w:w="1809" w:type="dxa"/>
            <w:shd w:val="clear" w:color="auto" w:fill="auto"/>
          </w:tcPr>
          <w:p w:rsidR="005A4905" w:rsidRPr="003128BD" w:rsidRDefault="005A4905" w:rsidP="001F5A1A">
            <w:pPr>
              <w:keepNext/>
              <w:keepLines/>
              <w:spacing w:after="0"/>
              <w:rPr>
                <w:rFonts w:ascii="Arial" w:hAnsi="Arial"/>
                <w:sz w:val="18"/>
                <w:szCs w:val="18"/>
                <w:lang w:eastAsia="x-none"/>
              </w:rPr>
            </w:pPr>
            <w:r w:rsidRPr="003128BD">
              <w:rPr>
                <w:rFonts w:ascii="Arial" w:hAnsi="Arial"/>
                <w:sz w:val="18"/>
                <w:szCs w:val="18"/>
                <w:lang w:eastAsia="x-none"/>
              </w:rPr>
              <w:t>SS/</w:t>
            </w:r>
            <w:proofErr w:type="spellStart"/>
            <w:r w:rsidRPr="003128BD">
              <w:rPr>
                <w:rFonts w:ascii="Arial" w:hAnsi="Arial"/>
                <w:sz w:val="18"/>
                <w:szCs w:val="18"/>
                <w:lang w:eastAsia="x-none"/>
              </w:rPr>
              <w:t>PBCH</w:t>
            </w:r>
            <w:proofErr w:type="spellEnd"/>
            <w:r w:rsidRPr="003128BD">
              <w:rPr>
                <w:rFonts w:ascii="Arial" w:hAnsi="Arial"/>
                <w:sz w:val="18"/>
                <w:szCs w:val="18"/>
                <w:lang w:eastAsia="x-none"/>
              </w:rPr>
              <w:t xml:space="preserve"> block index</w:t>
            </w:r>
          </w:p>
        </w:tc>
        <w:tc>
          <w:tcPr>
            <w:tcW w:w="575" w:type="dxa"/>
          </w:tcPr>
          <w:p w:rsidR="005A4905" w:rsidRPr="003128BD" w:rsidRDefault="005A4905" w:rsidP="001F5A1A">
            <w:pPr>
              <w:keepNext/>
              <w:keepLines/>
              <w:spacing w:after="0"/>
              <w:jc w:val="center"/>
              <w:rPr>
                <w:rFonts w:ascii="Arial" w:hAnsi="Arial"/>
                <w:sz w:val="18"/>
                <w:szCs w:val="18"/>
                <w:lang w:eastAsia="x-none"/>
              </w:rPr>
            </w:pPr>
          </w:p>
        </w:tc>
        <w:tc>
          <w:tcPr>
            <w:tcW w:w="497" w:type="dxa"/>
            <w:shd w:val="clear" w:color="auto" w:fill="auto"/>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0</w:t>
            </w:r>
          </w:p>
        </w:tc>
        <w:tc>
          <w:tcPr>
            <w:tcW w:w="547" w:type="dxa"/>
            <w:shd w:val="clear" w:color="auto" w:fill="auto"/>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w:t>
            </w:r>
          </w:p>
        </w:tc>
        <w:tc>
          <w:tcPr>
            <w:tcW w:w="487" w:type="dxa"/>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0</w:t>
            </w:r>
          </w:p>
        </w:tc>
        <w:tc>
          <w:tcPr>
            <w:tcW w:w="729" w:type="dxa"/>
            <w:gridSpan w:val="2"/>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w:t>
            </w:r>
          </w:p>
        </w:tc>
        <w:tc>
          <w:tcPr>
            <w:tcW w:w="872" w:type="dxa"/>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0</w:t>
            </w:r>
          </w:p>
        </w:tc>
        <w:tc>
          <w:tcPr>
            <w:tcW w:w="1044" w:type="dxa"/>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0</w:t>
            </w:r>
          </w:p>
        </w:tc>
        <w:tc>
          <w:tcPr>
            <w:tcW w:w="490" w:type="dxa"/>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2</w:t>
            </w:r>
          </w:p>
        </w:tc>
        <w:tc>
          <w:tcPr>
            <w:tcW w:w="490" w:type="dxa"/>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3</w:t>
            </w:r>
          </w:p>
        </w:tc>
        <w:tc>
          <w:tcPr>
            <w:tcW w:w="490" w:type="dxa"/>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2</w:t>
            </w:r>
          </w:p>
        </w:tc>
        <w:tc>
          <w:tcPr>
            <w:tcW w:w="490" w:type="dxa"/>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3</w:t>
            </w:r>
          </w:p>
        </w:tc>
        <w:tc>
          <w:tcPr>
            <w:tcW w:w="968" w:type="dxa"/>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w:t>
            </w:r>
          </w:p>
        </w:tc>
        <w:tc>
          <w:tcPr>
            <w:tcW w:w="826" w:type="dxa"/>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w:t>
            </w:r>
          </w:p>
        </w:tc>
      </w:tr>
      <w:tr w:rsidR="005A4905" w:rsidRPr="003128BD" w:rsidTr="001F5A1A">
        <w:tc>
          <w:tcPr>
            <w:tcW w:w="1809" w:type="dxa"/>
            <w:shd w:val="clear" w:color="auto" w:fill="auto"/>
          </w:tcPr>
          <w:p w:rsidR="005A4905" w:rsidRPr="003128BD" w:rsidRDefault="005A4905" w:rsidP="001F5A1A">
            <w:pPr>
              <w:keepNext/>
              <w:keepLines/>
              <w:spacing w:after="0"/>
              <w:rPr>
                <w:rFonts w:ascii="Arial" w:hAnsi="Arial"/>
                <w:sz w:val="18"/>
                <w:szCs w:val="18"/>
                <w:lang w:eastAsia="x-none"/>
              </w:rPr>
            </w:pPr>
            <w:r w:rsidRPr="003128BD">
              <w:rPr>
                <w:rFonts w:ascii="Arial" w:hAnsi="Arial"/>
                <w:sz w:val="18"/>
                <w:szCs w:val="18"/>
                <w:lang w:eastAsia="x-none"/>
              </w:rPr>
              <w:t xml:space="preserve">Indices of symbols containing </w:t>
            </w:r>
            <w:proofErr w:type="spellStart"/>
            <w:r w:rsidRPr="003128BD">
              <w:rPr>
                <w:rFonts w:ascii="Arial" w:hAnsi="Arial"/>
                <w:sz w:val="18"/>
                <w:szCs w:val="18"/>
                <w:lang w:eastAsia="x-none"/>
              </w:rPr>
              <w:t>SSB</w:t>
            </w:r>
            <w:proofErr w:type="spellEnd"/>
          </w:p>
        </w:tc>
        <w:tc>
          <w:tcPr>
            <w:tcW w:w="575" w:type="dxa"/>
          </w:tcPr>
          <w:p w:rsidR="005A4905" w:rsidRPr="003128BD" w:rsidRDefault="005A4905" w:rsidP="001F5A1A">
            <w:pPr>
              <w:keepNext/>
              <w:keepLines/>
              <w:spacing w:after="0"/>
              <w:jc w:val="center"/>
              <w:rPr>
                <w:rFonts w:ascii="Arial" w:hAnsi="Arial"/>
                <w:sz w:val="18"/>
                <w:szCs w:val="18"/>
                <w:lang w:eastAsia="x-none"/>
              </w:rPr>
            </w:pPr>
          </w:p>
        </w:tc>
        <w:tc>
          <w:tcPr>
            <w:tcW w:w="497" w:type="dxa"/>
            <w:shd w:val="clear" w:color="auto" w:fill="auto"/>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4-7</w:t>
            </w:r>
          </w:p>
        </w:tc>
        <w:tc>
          <w:tcPr>
            <w:tcW w:w="547" w:type="dxa"/>
            <w:shd w:val="clear" w:color="auto" w:fill="auto"/>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8-11</w:t>
            </w:r>
          </w:p>
        </w:tc>
        <w:tc>
          <w:tcPr>
            <w:tcW w:w="487" w:type="dxa"/>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8-11</w:t>
            </w:r>
          </w:p>
        </w:tc>
        <w:tc>
          <w:tcPr>
            <w:tcW w:w="729" w:type="dxa"/>
            <w:gridSpan w:val="2"/>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12-13, 0-1</w:t>
            </w:r>
          </w:p>
        </w:tc>
        <w:tc>
          <w:tcPr>
            <w:tcW w:w="872" w:type="dxa"/>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4-7</w:t>
            </w:r>
          </w:p>
        </w:tc>
        <w:tc>
          <w:tcPr>
            <w:tcW w:w="1044" w:type="dxa"/>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8-11</w:t>
            </w:r>
          </w:p>
        </w:tc>
        <w:tc>
          <w:tcPr>
            <w:tcW w:w="490" w:type="dxa"/>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rPr>
              <w:t>2-5</w:t>
            </w:r>
          </w:p>
        </w:tc>
        <w:tc>
          <w:tcPr>
            <w:tcW w:w="490" w:type="dxa"/>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rPr>
              <w:t>6-9</w:t>
            </w:r>
          </w:p>
        </w:tc>
        <w:tc>
          <w:tcPr>
            <w:tcW w:w="490" w:type="dxa"/>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rPr>
              <w:t>2-5</w:t>
            </w:r>
          </w:p>
        </w:tc>
        <w:tc>
          <w:tcPr>
            <w:tcW w:w="490" w:type="dxa"/>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rPr>
              <w:t>6-9</w:t>
            </w:r>
          </w:p>
        </w:tc>
        <w:tc>
          <w:tcPr>
            <w:tcW w:w="968" w:type="dxa"/>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rPr>
              <w:t>8-11</w:t>
            </w:r>
          </w:p>
        </w:tc>
        <w:tc>
          <w:tcPr>
            <w:tcW w:w="826" w:type="dxa"/>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12-13, 0-1</w:t>
            </w:r>
          </w:p>
        </w:tc>
      </w:tr>
      <w:tr w:rsidR="005A4905" w:rsidRPr="003128BD" w:rsidTr="001F5A1A">
        <w:tc>
          <w:tcPr>
            <w:tcW w:w="1809" w:type="dxa"/>
            <w:shd w:val="clear" w:color="auto" w:fill="auto"/>
          </w:tcPr>
          <w:p w:rsidR="005A4905" w:rsidRPr="003128BD" w:rsidRDefault="005A4905" w:rsidP="001F5A1A">
            <w:pPr>
              <w:keepNext/>
              <w:keepLines/>
              <w:spacing w:after="0"/>
              <w:rPr>
                <w:rFonts w:ascii="Arial" w:hAnsi="Arial"/>
                <w:sz w:val="18"/>
                <w:szCs w:val="18"/>
                <w:lang w:eastAsia="x-none"/>
              </w:rPr>
            </w:pPr>
            <w:r w:rsidRPr="003128BD">
              <w:rPr>
                <w:rFonts w:ascii="Arial" w:hAnsi="Arial"/>
                <w:sz w:val="18"/>
                <w:szCs w:val="18"/>
                <w:lang w:eastAsia="x-none"/>
              </w:rPr>
              <w:t xml:space="preserve">Indices of slots containing </w:t>
            </w:r>
            <w:proofErr w:type="spellStart"/>
            <w:r w:rsidRPr="003128BD">
              <w:rPr>
                <w:rFonts w:ascii="Arial" w:hAnsi="Arial"/>
                <w:sz w:val="18"/>
                <w:szCs w:val="18"/>
                <w:lang w:eastAsia="x-none"/>
              </w:rPr>
              <w:t>SSB</w:t>
            </w:r>
            <w:proofErr w:type="spellEnd"/>
          </w:p>
        </w:tc>
        <w:tc>
          <w:tcPr>
            <w:tcW w:w="575" w:type="dxa"/>
          </w:tcPr>
          <w:p w:rsidR="005A4905" w:rsidRPr="003128BD" w:rsidRDefault="005A4905" w:rsidP="001F5A1A">
            <w:pPr>
              <w:keepNext/>
              <w:keepLines/>
              <w:spacing w:after="0"/>
              <w:jc w:val="center"/>
              <w:rPr>
                <w:rFonts w:ascii="Arial" w:hAnsi="Arial"/>
                <w:sz w:val="18"/>
                <w:szCs w:val="18"/>
                <w:lang w:eastAsia="x-none"/>
              </w:rPr>
            </w:pPr>
          </w:p>
        </w:tc>
        <w:tc>
          <w:tcPr>
            <w:tcW w:w="1044" w:type="dxa"/>
            <w:gridSpan w:val="2"/>
            <w:shd w:val="clear" w:color="auto" w:fill="auto"/>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0</w:t>
            </w:r>
          </w:p>
        </w:tc>
        <w:tc>
          <w:tcPr>
            <w:tcW w:w="536" w:type="dxa"/>
            <w:gridSpan w:val="2"/>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0</w:t>
            </w:r>
          </w:p>
        </w:tc>
        <w:tc>
          <w:tcPr>
            <w:tcW w:w="680" w:type="dxa"/>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zh-CN"/>
              </w:rPr>
              <w:t>0-1</w:t>
            </w:r>
          </w:p>
        </w:tc>
        <w:tc>
          <w:tcPr>
            <w:tcW w:w="872" w:type="dxa"/>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0</w:t>
            </w:r>
          </w:p>
        </w:tc>
        <w:tc>
          <w:tcPr>
            <w:tcW w:w="1044" w:type="dxa"/>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0</w:t>
            </w:r>
          </w:p>
        </w:tc>
        <w:tc>
          <w:tcPr>
            <w:tcW w:w="490" w:type="dxa"/>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w:t>
            </w:r>
          </w:p>
        </w:tc>
        <w:tc>
          <w:tcPr>
            <w:tcW w:w="490" w:type="dxa"/>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w:t>
            </w:r>
          </w:p>
        </w:tc>
        <w:tc>
          <w:tcPr>
            <w:tcW w:w="490" w:type="dxa"/>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w:t>
            </w:r>
          </w:p>
        </w:tc>
        <w:tc>
          <w:tcPr>
            <w:tcW w:w="490" w:type="dxa"/>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w:t>
            </w:r>
          </w:p>
        </w:tc>
        <w:tc>
          <w:tcPr>
            <w:tcW w:w="968" w:type="dxa"/>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0</w:t>
            </w:r>
          </w:p>
        </w:tc>
        <w:tc>
          <w:tcPr>
            <w:tcW w:w="826" w:type="dxa"/>
            <w:vAlign w:val="center"/>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0-1</w:t>
            </w:r>
          </w:p>
        </w:tc>
      </w:tr>
      <w:tr w:rsidR="005A4905" w:rsidRPr="003128BD" w:rsidTr="001F5A1A">
        <w:tc>
          <w:tcPr>
            <w:tcW w:w="1809" w:type="dxa"/>
            <w:shd w:val="clear" w:color="auto" w:fill="auto"/>
          </w:tcPr>
          <w:p w:rsidR="005A4905" w:rsidRPr="003128BD" w:rsidRDefault="005A4905" w:rsidP="001F5A1A">
            <w:pPr>
              <w:keepNext/>
              <w:keepLines/>
              <w:spacing w:after="0"/>
              <w:rPr>
                <w:rFonts w:ascii="Arial" w:hAnsi="Arial"/>
                <w:sz w:val="18"/>
                <w:szCs w:val="18"/>
                <w:lang w:eastAsia="x-none"/>
              </w:rPr>
            </w:pPr>
            <w:r w:rsidRPr="003128BD">
              <w:rPr>
                <w:rFonts w:ascii="Arial" w:hAnsi="Arial"/>
                <w:sz w:val="18"/>
              </w:rPr>
              <w:t xml:space="preserve">Indices of </w:t>
            </w:r>
            <w:proofErr w:type="spellStart"/>
            <w:r w:rsidRPr="003128BD">
              <w:rPr>
                <w:rFonts w:ascii="Arial" w:hAnsi="Arial"/>
                <w:sz w:val="18"/>
              </w:rPr>
              <w:t>SFN</w:t>
            </w:r>
            <w:proofErr w:type="spellEnd"/>
            <w:r w:rsidRPr="003128BD">
              <w:rPr>
                <w:rFonts w:ascii="Arial" w:hAnsi="Arial"/>
                <w:sz w:val="18"/>
              </w:rPr>
              <w:t xml:space="preserve"> containing </w:t>
            </w:r>
            <w:proofErr w:type="spellStart"/>
            <w:r w:rsidRPr="003128BD">
              <w:rPr>
                <w:rFonts w:ascii="Arial" w:hAnsi="Arial"/>
                <w:sz w:val="18"/>
                <w:lang w:eastAsia="zh-TW"/>
              </w:rPr>
              <w:t>SSB</w:t>
            </w:r>
            <w:proofErr w:type="spellEnd"/>
          </w:p>
        </w:tc>
        <w:tc>
          <w:tcPr>
            <w:tcW w:w="575" w:type="dxa"/>
          </w:tcPr>
          <w:p w:rsidR="005A4905" w:rsidRPr="003128BD" w:rsidRDefault="005A4905" w:rsidP="001F5A1A">
            <w:pPr>
              <w:keepNext/>
              <w:keepLines/>
              <w:spacing w:after="0"/>
              <w:jc w:val="center"/>
              <w:rPr>
                <w:rFonts w:ascii="Arial" w:hAnsi="Arial"/>
                <w:sz w:val="18"/>
                <w:szCs w:val="18"/>
                <w:lang w:eastAsia="x-none"/>
              </w:rPr>
            </w:pPr>
          </w:p>
        </w:tc>
        <w:tc>
          <w:tcPr>
            <w:tcW w:w="7930" w:type="dxa"/>
            <w:gridSpan w:val="13"/>
            <w:shd w:val="clear" w:color="auto" w:fill="auto"/>
            <w:vAlign w:val="center"/>
          </w:tcPr>
          <w:p w:rsidR="005A4905" w:rsidRPr="003128BD" w:rsidRDefault="005A4905" w:rsidP="001F5A1A">
            <w:pPr>
              <w:keepNext/>
              <w:keepLines/>
              <w:spacing w:after="0"/>
              <w:jc w:val="center"/>
              <w:rPr>
                <w:rFonts w:ascii="Arial" w:hAnsi="Arial"/>
                <w:sz w:val="18"/>
                <w:szCs w:val="18"/>
                <w:lang w:eastAsia="x-none"/>
              </w:rPr>
            </w:pPr>
            <w:proofErr w:type="spellStart"/>
            <w:r w:rsidRPr="003128BD">
              <w:rPr>
                <w:rFonts w:ascii="Arial" w:hAnsi="Arial"/>
                <w:sz w:val="18"/>
                <w:lang w:eastAsia="zh-TW"/>
              </w:rPr>
              <w:t>SFN</w:t>
            </w:r>
            <w:proofErr w:type="spellEnd"/>
            <w:r w:rsidRPr="003128BD">
              <w:rPr>
                <w:rFonts w:ascii="Arial" w:hAnsi="Arial"/>
                <w:sz w:val="18"/>
                <w:lang w:eastAsia="zh-TW"/>
              </w:rPr>
              <w:t xml:space="preserve"> mod (</w:t>
            </w:r>
            <w:proofErr w:type="gramStart"/>
            <w:r w:rsidRPr="003128BD">
              <w:rPr>
                <w:rFonts w:ascii="Arial" w:hAnsi="Arial"/>
                <w:sz w:val="18"/>
                <w:lang w:eastAsia="zh-TW"/>
              </w:rPr>
              <w:t>max(</w:t>
            </w:r>
            <w:proofErr w:type="gramEnd"/>
            <w:r w:rsidRPr="003128BD">
              <w:rPr>
                <w:rFonts w:ascii="Arial" w:hAnsi="Arial"/>
                <w:sz w:val="18"/>
                <w:lang w:eastAsia="zh-TW"/>
              </w:rPr>
              <w:t>T</w:t>
            </w:r>
            <w:r w:rsidRPr="003128BD">
              <w:rPr>
                <w:rFonts w:ascii="Arial" w:hAnsi="Arial"/>
                <w:sz w:val="18"/>
                <w:vertAlign w:val="subscript"/>
                <w:lang w:eastAsia="zh-TW"/>
              </w:rPr>
              <w:t>SSB</w:t>
            </w:r>
            <w:r w:rsidRPr="003128BD">
              <w:rPr>
                <w:rFonts w:ascii="Arial" w:hAnsi="Arial"/>
                <w:sz w:val="18"/>
                <w:lang w:eastAsia="zh-TW"/>
              </w:rPr>
              <w:t>,10ms)/10ms) = 0</w:t>
            </w:r>
          </w:p>
        </w:tc>
      </w:tr>
      <w:tr w:rsidR="005A4905" w:rsidRPr="003128BD" w:rsidTr="001F5A1A">
        <w:tc>
          <w:tcPr>
            <w:tcW w:w="1809" w:type="dxa"/>
            <w:shd w:val="clear" w:color="auto" w:fill="auto"/>
          </w:tcPr>
          <w:p w:rsidR="005A4905" w:rsidRPr="003128BD" w:rsidRDefault="005A4905" w:rsidP="001F5A1A">
            <w:pPr>
              <w:keepNext/>
              <w:keepLines/>
              <w:spacing w:after="0"/>
              <w:rPr>
                <w:rFonts w:ascii="Arial" w:hAnsi="Arial"/>
                <w:sz w:val="18"/>
                <w:szCs w:val="18"/>
                <w:lang w:eastAsia="x-none"/>
              </w:rPr>
            </w:pPr>
            <w:r w:rsidRPr="003128BD">
              <w:rPr>
                <w:rFonts w:ascii="Arial" w:hAnsi="Arial"/>
                <w:sz w:val="18"/>
                <w:szCs w:val="18"/>
                <w:lang w:eastAsia="x-none"/>
              </w:rPr>
              <w:t xml:space="preserve">RB numbers containing </w:t>
            </w:r>
            <w:proofErr w:type="spellStart"/>
            <w:r w:rsidRPr="003128BD">
              <w:rPr>
                <w:rFonts w:ascii="Arial" w:hAnsi="Arial"/>
                <w:sz w:val="18"/>
                <w:szCs w:val="18"/>
                <w:lang w:eastAsia="x-none"/>
              </w:rPr>
              <w:t>SSB</w:t>
            </w:r>
            <w:proofErr w:type="spellEnd"/>
            <w:r w:rsidRPr="003128BD">
              <w:rPr>
                <w:rFonts w:ascii="Arial" w:hAnsi="Arial"/>
                <w:sz w:val="18"/>
                <w:szCs w:val="18"/>
                <w:lang w:eastAsia="x-none"/>
              </w:rPr>
              <w:t xml:space="preserve"> within channel BW</w:t>
            </w:r>
          </w:p>
        </w:tc>
        <w:tc>
          <w:tcPr>
            <w:tcW w:w="575" w:type="dxa"/>
          </w:tcPr>
          <w:p w:rsidR="005A4905" w:rsidRPr="003128BD" w:rsidRDefault="005A4905" w:rsidP="001F5A1A">
            <w:pPr>
              <w:keepNext/>
              <w:keepLines/>
              <w:spacing w:after="0"/>
              <w:jc w:val="center"/>
              <w:rPr>
                <w:rFonts w:ascii="Arial" w:hAnsi="Arial"/>
                <w:sz w:val="18"/>
                <w:szCs w:val="18"/>
                <w:lang w:eastAsia="x-none"/>
              </w:rPr>
            </w:pPr>
          </w:p>
        </w:tc>
        <w:tc>
          <w:tcPr>
            <w:tcW w:w="7930" w:type="dxa"/>
            <w:gridSpan w:val="13"/>
            <w:shd w:val="clear" w:color="auto" w:fill="auto"/>
            <w:vAlign w:val="center"/>
          </w:tcPr>
          <w:p w:rsidR="005A4905" w:rsidRPr="003128BD" w:rsidRDefault="005A4905" w:rsidP="001F5A1A">
            <w:pPr>
              <w:keepNext/>
              <w:keepLines/>
              <w:spacing w:after="0"/>
              <w:jc w:val="center"/>
              <w:rPr>
                <w:rFonts w:ascii="Arial" w:hAnsi="Arial"/>
                <w:sz w:val="18"/>
              </w:rPr>
            </w:pPr>
            <w:r w:rsidRPr="003128BD">
              <w:rPr>
                <w:rFonts w:ascii="Arial" w:hAnsi="Arial"/>
                <w:sz w:val="18"/>
              </w:rPr>
              <w:t>(</w:t>
            </w:r>
            <w:proofErr w:type="spellStart"/>
            <w:r w:rsidRPr="003128BD">
              <w:rPr>
                <w:rFonts w:ascii="Arial" w:hAnsi="Arial"/>
                <w:sz w:val="18"/>
              </w:rPr>
              <w:t>RB</w:t>
            </w:r>
            <w:r w:rsidRPr="003128BD">
              <w:rPr>
                <w:rFonts w:ascii="Arial" w:hAnsi="Arial"/>
                <w:sz w:val="18"/>
                <w:vertAlign w:val="subscript"/>
              </w:rPr>
              <w:t>J</w:t>
            </w:r>
            <w:proofErr w:type="spellEnd"/>
            <w:r w:rsidRPr="003128BD">
              <w:rPr>
                <w:rFonts w:ascii="Arial" w:hAnsi="Arial"/>
                <w:sz w:val="18"/>
              </w:rPr>
              <w:t>, RB</w:t>
            </w:r>
            <w:r w:rsidRPr="003128BD">
              <w:rPr>
                <w:rFonts w:ascii="Arial" w:hAnsi="Arial"/>
                <w:sz w:val="18"/>
                <w:vertAlign w:val="subscript"/>
              </w:rPr>
              <w:t>J+1</w:t>
            </w:r>
            <w:r w:rsidRPr="003128BD">
              <w:rPr>
                <w:rFonts w:ascii="Arial" w:hAnsi="Arial"/>
                <w:sz w:val="18"/>
              </w:rPr>
              <w:t>,.…, RB</w:t>
            </w:r>
            <w:r w:rsidRPr="003128BD">
              <w:rPr>
                <w:rFonts w:ascii="Arial" w:hAnsi="Arial"/>
                <w:sz w:val="18"/>
                <w:vertAlign w:val="subscript"/>
              </w:rPr>
              <w:t>J+</w:t>
            </w:r>
            <w:proofErr w:type="gramStart"/>
            <w:r w:rsidRPr="003128BD">
              <w:rPr>
                <w:rFonts w:ascii="Arial" w:hAnsi="Arial"/>
                <w:sz w:val="18"/>
                <w:vertAlign w:val="subscript"/>
              </w:rPr>
              <w:t>19</w:t>
            </w:r>
            <w:r w:rsidRPr="003128BD">
              <w:rPr>
                <w:rFonts w:ascii="Arial" w:hAnsi="Arial"/>
                <w:sz w:val="18"/>
              </w:rPr>
              <w:t>)</w:t>
            </w:r>
            <w:r w:rsidRPr="003128BD">
              <w:rPr>
                <w:rFonts w:ascii="Arial" w:hAnsi="Arial"/>
                <w:sz w:val="18"/>
                <w:vertAlign w:val="superscript"/>
              </w:rPr>
              <w:t>Note</w:t>
            </w:r>
            <w:proofErr w:type="gramEnd"/>
            <w:r w:rsidRPr="003128BD">
              <w:rPr>
                <w:rFonts w:ascii="Arial" w:hAnsi="Arial"/>
                <w:sz w:val="18"/>
                <w:vertAlign w:val="superscript"/>
              </w:rPr>
              <w:t xml:space="preserve"> 1</w:t>
            </w:r>
          </w:p>
        </w:tc>
      </w:tr>
      <w:tr w:rsidR="005A4905" w:rsidRPr="003128BD" w:rsidTr="001F5A1A">
        <w:tc>
          <w:tcPr>
            <w:tcW w:w="10314" w:type="dxa"/>
            <w:gridSpan w:val="15"/>
            <w:shd w:val="clear" w:color="auto" w:fill="auto"/>
          </w:tcPr>
          <w:p w:rsidR="005A4905" w:rsidRPr="003128BD" w:rsidRDefault="005A4905" w:rsidP="001F5A1A">
            <w:pPr>
              <w:pStyle w:val="TAN"/>
            </w:pPr>
            <w:r w:rsidRPr="003128BD">
              <w:t>NOTE 1:</w:t>
            </w:r>
            <w:r w:rsidRPr="003128BD">
              <w:tab/>
            </w:r>
            <w:proofErr w:type="spellStart"/>
            <w:r w:rsidRPr="003128BD">
              <w:t>RBs</w:t>
            </w:r>
            <w:proofErr w:type="spellEnd"/>
            <w:r w:rsidRPr="003128BD">
              <w:t xml:space="preserve"> containing </w:t>
            </w:r>
            <w:proofErr w:type="spellStart"/>
            <w:r w:rsidRPr="003128BD">
              <w:t>SSB</w:t>
            </w:r>
            <w:proofErr w:type="spellEnd"/>
            <w:r w:rsidRPr="003128BD">
              <w:t xml:space="preserve"> can be configured in any frequency location within the cell bandwidth according to the allowed synchronization raster defined in TS 38.104 [28].</w:t>
            </w:r>
          </w:p>
        </w:tc>
      </w:tr>
    </w:tbl>
    <w:p w:rsidR="005A4905" w:rsidRPr="003128BD" w:rsidRDefault="005A4905" w:rsidP="005A4905">
      <w:pPr>
        <w:pStyle w:val="1"/>
        <w:rPr>
          <w:ins w:id="2" w:author="Huawei" w:date="2022-10-20T19:20:00Z"/>
        </w:rPr>
      </w:pPr>
      <w:ins w:id="3" w:author="Huawei" w:date="2022-10-20T19:20:00Z">
        <w:r w:rsidRPr="003128BD">
          <w:lastRenderedPageBreak/>
          <w:t>A.3</w:t>
        </w:r>
        <w:r>
          <w:t>A</w:t>
        </w:r>
        <w:r w:rsidRPr="003128BD">
          <w:tab/>
          <w:t xml:space="preserve">Reference </w:t>
        </w:r>
        <w:proofErr w:type="spellStart"/>
        <w:r w:rsidRPr="003128BD">
          <w:t>SSB</w:t>
        </w:r>
        <w:proofErr w:type="spellEnd"/>
        <w:r w:rsidRPr="003128BD">
          <w:t xml:space="preserve"> configuration</w:t>
        </w:r>
        <w:r>
          <w:t xml:space="preserve"> for </w:t>
        </w:r>
        <w:r>
          <w:rPr>
            <w:rFonts w:hint="eastAsia"/>
            <w:lang w:eastAsia="zh-CN"/>
          </w:rPr>
          <w:t>Red Ca</w:t>
        </w:r>
        <w:r>
          <w:rPr>
            <w:lang w:eastAsia="zh-CN"/>
          </w:rPr>
          <w:t>p</w:t>
        </w:r>
      </w:ins>
    </w:p>
    <w:p w:rsidR="005A4905" w:rsidRPr="003128BD" w:rsidRDefault="005A4905" w:rsidP="005A4905">
      <w:pPr>
        <w:pStyle w:val="2"/>
        <w:rPr>
          <w:ins w:id="4" w:author="Huawei" w:date="2022-10-20T19:20:00Z"/>
        </w:rPr>
      </w:pPr>
      <w:ins w:id="5" w:author="Huawei" w:date="2022-10-20T19:20:00Z">
        <w:r w:rsidRPr="003128BD">
          <w:t>A.3</w:t>
        </w:r>
      </w:ins>
      <w:ins w:id="6" w:author="Huawei" w:date="2022-10-20T19:22:00Z">
        <w:r w:rsidR="00DD1610">
          <w:t>A</w:t>
        </w:r>
      </w:ins>
      <w:ins w:id="7" w:author="Huawei" w:date="2022-10-20T19:20:00Z">
        <w:r w:rsidRPr="003128BD">
          <w:t>.1</w:t>
        </w:r>
        <w:r w:rsidRPr="003128BD">
          <w:tab/>
        </w:r>
        <w:proofErr w:type="spellStart"/>
        <w:r w:rsidRPr="003128BD">
          <w:t>SSB</w:t>
        </w:r>
        <w:proofErr w:type="spellEnd"/>
        <w:r w:rsidRPr="003128BD">
          <w:t xml:space="preserve"> configuration for FR1</w:t>
        </w:r>
      </w:ins>
    </w:p>
    <w:p w:rsidR="005A4905" w:rsidRPr="003128BD" w:rsidRDefault="005A4905" w:rsidP="005A4905">
      <w:pPr>
        <w:pStyle w:val="TH"/>
        <w:rPr>
          <w:ins w:id="8" w:author="Huawei" w:date="2022-10-20T19:20:00Z"/>
        </w:rPr>
      </w:pPr>
      <w:ins w:id="9" w:author="Huawei" w:date="2022-10-20T19:20:00Z">
        <w:r w:rsidRPr="003128BD">
          <w:t>Table A.3</w:t>
        </w:r>
      </w:ins>
      <w:ins w:id="10" w:author="Huawei" w:date="2022-10-20T19:22:00Z">
        <w:r w:rsidR="00DD1610">
          <w:t>A</w:t>
        </w:r>
      </w:ins>
      <w:ins w:id="11" w:author="Huawei" w:date="2022-10-20T19:20:00Z">
        <w:r w:rsidRPr="003128BD">
          <w:t xml:space="preserve">.1-1: </w:t>
        </w:r>
        <w:proofErr w:type="spellStart"/>
        <w:r w:rsidRPr="003128BD">
          <w:t>SSB</w:t>
        </w:r>
        <w:proofErr w:type="spellEnd"/>
        <w:r w:rsidRPr="003128BD">
          <w:t xml:space="preserve"> allocation for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576"/>
        <w:gridCol w:w="535"/>
        <w:gridCol w:w="1065"/>
        <w:gridCol w:w="10"/>
        <w:gridCol w:w="1078"/>
        <w:gridCol w:w="1078"/>
        <w:gridCol w:w="19"/>
        <w:gridCol w:w="1059"/>
        <w:gridCol w:w="8"/>
        <w:gridCol w:w="1067"/>
        <w:gridCol w:w="1073"/>
        <w:gridCol w:w="1073"/>
        <w:tblGridChange w:id="12">
          <w:tblGrid>
            <w:gridCol w:w="986"/>
            <w:gridCol w:w="578"/>
            <w:gridCol w:w="196"/>
            <w:gridCol w:w="339"/>
            <w:gridCol w:w="264"/>
            <w:gridCol w:w="1198"/>
            <w:gridCol w:w="12"/>
            <w:gridCol w:w="1213"/>
            <w:gridCol w:w="1213"/>
            <w:gridCol w:w="23"/>
            <w:gridCol w:w="1190"/>
            <w:gridCol w:w="10"/>
            <w:gridCol w:w="261"/>
            <w:gridCol w:w="939"/>
            <w:gridCol w:w="1207"/>
            <w:gridCol w:w="1207"/>
          </w:tblGrid>
        </w:tblGridChange>
      </w:tblGrid>
      <w:tr w:rsidR="000250E6" w:rsidRPr="003128BD" w:rsidTr="000250E6">
        <w:trPr>
          <w:jc w:val="center"/>
          <w:ins w:id="13" w:author="Huawei" w:date="2022-10-20T19:20:00Z"/>
        </w:trPr>
        <w:tc>
          <w:tcPr>
            <w:tcW w:w="812" w:type="pct"/>
            <w:gridSpan w:val="2"/>
            <w:shd w:val="clear" w:color="auto" w:fill="auto"/>
          </w:tcPr>
          <w:p w:rsidR="000250E6" w:rsidRPr="003128BD" w:rsidRDefault="000250E6" w:rsidP="001F5A1A">
            <w:pPr>
              <w:keepNext/>
              <w:keepLines/>
              <w:spacing w:after="0"/>
              <w:jc w:val="center"/>
              <w:rPr>
                <w:ins w:id="14" w:author="Huawei" w:date="2022-10-20T19:20:00Z"/>
                <w:rFonts w:ascii="Arial" w:hAnsi="Arial"/>
                <w:b/>
                <w:sz w:val="18"/>
                <w:szCs w:val="18"/>
                <w:lang w:eastAsia="x-none"/>
              </w:rPr>
            </w:pPr>
            <w:proofErr w:type="spellStart"/>
            <w:ins w:id="15" w:author="Huawei" w:date="2022-10-20T19:20:00Z">
              <w:r w:rsidRPr="003128BD">
                <w:rPr>
                  <w:rFonts w:ascii="Arial" w:hAnsi="Arial"/>
                  <w:b/>
                  <w:sz w:val="18"/>
                  <w:szCs w:val="18"/>
                  <w:lang w:eastAsia="x-none"/>
                </w:rPr>
                <w:t>SSB</w:t>
              </w:r>
              <w:proofErr w:type="spellEnd"/>
              <w:r w:rsidRPr="003128BD">
                <w:rPr>
                  <w:rFonts w:ascii="Arial" w:hAnsi="Arial"/>
                  <w:b/>
                  <w:sz w:val="18"/>
                  <w:szCs w:val="18"/>
                  <w:lang w:eastAsia="x-none"/>
                </w:rPr>
                <w:t xml:space="preserve"> Parameters</w:t>
              </w:r>
            </w:ins>
          </w:p>
        </w:tc>
        <w:tc>
          <w:tcPr>
            <w:tcW w:w="278" w:type="pct"/>
          </w:tcPr>
          <w:p w:rsidR="000250E6" w:rsidRPr="003128BD" w:rsidRDefault="000250E6" w:rsidP="001F5A1A">
            <w:pPr>
              <w:keepNext/>
              <w:keepLines/>
              <w:spacing w:after="0"/>
              <w:jc w:val="center"/>
              <w:rPr>
                <w:ins w:id="16" w:author="Huawei" w:date="2022-10-20T19:20:00Z"/>
                <w:rFonts w:ascii="Arial" w:hAnsi="Arial"/>
                <w:b/>
                <w:sz w:val="18"/>
                <w:szCs w:val="18"/>
                <w:lang w:eastAsia="x-none"/>
              </w:rPr>
            </w:pPr>
            <w:ins w:id="17" w:author="Huawei" w:date="2022-10-20T19:20:00Z">
              <w:r w:rsidRPr="003128BD">
                <w:rPr>
                  <w:rFonts w:ascii="Arial" w:hAnsi="Arial"/>
                  <w:b/>
                  <w:sz w:val="18"/>
                  <w:szCs w:val="18"/>
                  <w:lang w:eastAsia="x-none"/>
                </w:rPr>
                <w:t>Unit</w:t>
              </w:r>
            </w:ins>
          </w:p>
        </w:tc>
        <w:tc>
          <w:tcPr>
            <w:tcW w:w="3910" w:type="pct"/>
            <w:gridSpan w:val="10"/>
            <w:shd w:val="clear" w:color="auto" w:fill="auto"/>
          </w:tcPr>
          <w:p w:rsidR="000250E6" w:rsidRPr="003128BD" w:rsidRDefault="000250E6" w:rsidP="001F5A1A">
            <w:pPr>
              <w:keepNext/>
              <w:keepLines/>
              <w:spacing w:after="0"/>
              <w:jc w:val="center"/>
              <w:rPr>
                <w:ins w:id="18" w:author="Huawei" w:date="2022-10-24T10:06:00Z"/>
                <w:rFonts w:ascii="Arial" w:hAnsi="Arial"/>
                <w:b/>
                <w:sz w:val="18"/>
                <w:szCs w:val="18"/>
                <w:lang w:eastAsia="x-none"/>
              </w:rPr>
            </w:pPr>
            <w:ins w:id="19" w:author="Huawei" w:date="2022-10-20T19:20:00Z">
              <w:r w:rsidRPr="003128BD">
                <w:rPr>
                  <w:rFonts w:ascii="Arial" w:hAnsi="Arial"/>
                  <w:b/>
                  <w:sz w:val="18"/>
                  <w:szCs w:val="18"/>
                  <w:lang w:eastAsia="x-none"/>
                </w:rPr>
                <w:t>Value</w:t>
              </w:r>
            </w:ins>
          </w:p>
        </w:tc>
      </w:tr>
      <w:tr w:rsidR="000250E6" w:rsidRPr="003128BD" w:rsidTr="00A82D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 w:author="Huawei" w:date="2022-10-24T10:0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 w:author="Huawei" w:date="2022-10-20T19:20:00Z"/>
          <w:trPrChange w:id="22" w:author="Huawei" w:date="2022-10-24T10:06:00Z">
            <w:trPr>
              <w:jc w:val="center"/>
            </w:trPr>
          </w:trPrChange>
        </w:trPr>
        <w:tc>
          <w:tcPr>
            <w:tcW w:w="812" w:type="pct"/>
            <w:gridSpan w:val="2"/>
            <w:shd w:val="clear" w:color="auto" w:fill="auto"/>
            <w:tcPrChange w:id="23" w:author="Huawei" w:date="2022-10-24T10:06:00Z">
              <w:tcPr>
                <w:tcW w:w="914" w:type="pct"/>
                <w:gridSpan w:val="3"/>
                <w:shd w:val="clear" w:color="auto" w:fill="auto"/>
              </w:tcPr>
            </w:tcPrChange>
          </w:tcPr>
          <w:p w:rsidR="000250E6" w:rsidRPr="003128BD" w:rsidRDefault="000250E6" w:rsidP="001F5A1A">
            <w:pPr>
              <w:keepNext/>
              <w:keepLines/>
              <w:spacing w:after="0"/>
              <w:rPr>
                <w:ins w:id="24" w:author="Huawei" w:date="2022-10-20T19:20:00Z"/>
                <w:rFonts w:ascii="Arial" w:hAnsi="Arial"/>
                <w:sz w:val="18"/>
                <w:szCs w:val="18"/>
                <w:lang w:eastAsia="x-none"/>
              </w:rPr>
            </w:pPr>
            <w:proofErr w:type="spellStart"/>
            <w:ins w:id="25" w:author="Huawei" w:date="2022-10-20T19:20:00Z">
              <w:r w:rsidRPr="003128BD">
                <w:rPr>
                  <w:rFonts w:ascii="Arial" w:hAnsi="Arial"/>
                  <w:sz w:val="18"/>
                  <w:szCs w:val="18"/>
                  <w:lang w:eastAsia="x-none"/>
                </w:rPr>
                <w:t>SSB</w:t>
              </w:r>
              <w:proofErr w:type="spellEnd"/>
              <w:r w:rsidRPr="003128BD">
                <w:rPr>
                  <w:rFonts w:ascii="Arial" w:hAnsi="Arial"/>
                  <w:sz w:val="18"/>
                  <w:szCs w:val="18"/>
                  <w:lang w:eastAsia="x-none"/>
                </w:rPr>
                <w:t xml:space="preserve"> Pattern</w:t>
              </w:r>
            </w:ins>
          </w:p>
        </w:tc>
        <w:tc>
          <w:tcPr>
            <w:tcW w:w="278" w:type="pct"/>
            <w:tcPrChange w:id="26" w:author="Huawei" w:date="2022-10-24T10:06:00Z">
              <w:tcPr>
                <w:tcW w:w="313" w:type="pct"/>
                <w:gridSpan w:val="2"/>
              </w:tcPr>
            </w:tcPrChange>
          </w:tcPr>
          <w:p w:rsidR="000250E6" w:rsidRPr="003128BD" w:rsidRDefault="000250E6" w:rsidP="001F5A1A">
            <w:pPr>
              <w:keepNext/>
              <w:keepLines/>
              <w:spacing w:after="0"/>
              <w:jc w:val="center"/>
              <w:rPr>
                <w:ins w:id="27" w:author="Huawei" w:date="2022-10-20T19:20:00Z"/>
                <w:rFonts w:ascii="Arial" w:hAnsi="Arial"/>
                <w:b/>
                <w:sz w:val="18"/>
                <w:szCs w:val="18"/>
                <w:lang w:eastAsia="x-none"/>
              </w:rPr>
            </w:pPr>
          </w:p>
        </w:tc>
        <w:tc>
          <w:tcPr>
            <w:tcW w:w="558" w:type="pct"/>
            <w:gridSpan w:val="2"/>
            <w:shd w:val="clear" w:color="auto" w:fill="auto"/>
            <w:vAlign w:val="center"/>
            <w:tcPrChange w:id="28" w:author="Huawei" w:date="2022-10-24T10:06:00Z">
              <w:tcPr>
                <w:tcW w:w="628" w:type="pct"/>
                <w:gridSpan w:val="2"/>
                <w:shd w:val="clear" w:color="auto" w:fill="auto"/>
              </w:tcPr>
            </w:tcPrChange>
          </w:tcPr>
          <w:p w:rsidR="000250E6" w:rsidRPr="003128BD" w:rsidRDefault="000250E6" w:rsidP="00A82DE8">
            <w:pPr>
              <w:keepNext/>
              <w:keepLines/>
              <w:spacing w:after="0"/>
              <w:jc w:val="center"/>
              <w:rPr>
                <w:ins w:id="29" w:author="Huawei" w:date="2022-10-20T19:20:00Z"/>
                <w:rFonts w:ascii="Arial" w:hAnsi="Arial"/>
                <w:sz w:val="18"/>
                <w:szCs w:val="18"/>
                <w:lang w:eastAsia="x-none"/>
              </w:rPr>
            </w:pPr>
            <w:ins w:id="30" w:author="Huawei" w:date="2022-10-20T19:22:00Z">
              <w:r w:rsidRPr="00DD1610">
                <w:rPr>
                  <w:rFonts w:ascii="Arial" w:hAnsi="Arial"/>
                  <w:sz w:val="18"/>
                  <w:szCs w:val="18"/>
                  <w:lang w:eastAsia="x-none"/>
                </w:rPr>
                <w:t xml:space="preserve">SSB.1 </w:t>
              </w:r>
              <w:proofErr w:type="spellStart"/>
              <w:r w:rsidRPr="00DD1610">
                <w:rPr>
                  <w:rFonts w:ascii="Arial" w:hAnsi="Arial"/>
                  <w:sz w:val="18"/>
                  <w:szCs w:val="18"/>
                  <w:lang w:eastAsia="x-none"/>
                </w:rPr>
                <w:t>RedCap</w:t>
              </w:r>
              <w:proofErr w:type="spellEnd"/>
              <w:r w:rsidRPr="00DD1610">
                <w:rPr>
                  <w:rFonts w:ascii="Arial" w:hAnsi="Arial"/>
                  <w:sz w:val="18"/>
                  <w:szCs w:val="18"/>
                  <w:lang w:eastAsia="x-none"/>
                </w:rPr>
                <w:t xml:space="preserve"> FR1</w:t>
              </w:r>
            </w:ins>
          </w:p>
        </w:tc>
        <w:tc>
          <w:tcPr>
            <w:tcW w:w="560" w:type="pct"/>
            <w:vAlign w:val="center"/>
            <w:tcPrChange w:id="31" w:author="Huawei" w:date="2022-10-24T10:06:00Z">
              <w:tcPr>
                <w:tcW w:w="630" w:type="pct"/>
              </w:tcPr>
            </w:tcPrChange>
          </w:tcPr>
          <w:p w:rsidR="000250E6" w:rsidRPr="003128BD" w:rsidRDefault="000250E6" w:rsidP="00A82DE8">
            <w:pPr>
              <w:keepNext/>
              <w:keepLines/>
              <w:spacing w:after="0"/>
              <w:jc w:val="center"/>
              <w:rPr>
                <w:ins w:id="32" w:author="Huawei" w:date="2022-10-20T19:20:00Z"/>
                <w:rFonts w:ascii="Arial" w:hAnsi="Arial"/>
                <w:sz w:val="18"/>
                <w:szCs w:val="18"/>
                <w:lang w:eastAsia="x-none"/>
              </w:rPr>
            </w:pPr>
            <w:ins w:id="33" w:author="Huawei" w:date="2022-10-20T19:22:00Z">
              <w:r w:rsidRPr="00DD1610">
                <w:rPr>
                  <w:rFonts w:ascii="Arial" w:hAnsi="Arial"/>
                  <w:sz w:val="18"/>
                  <w:szCs w:val="18"/>
                  <w:lang w:eastAsia="x-none"/>
                </w:rPr>
                <w:t>SSB.</w:t>
              </w:r>
            </w:ins>
            <w:ins w:id="34" w:author="Huawei" w:date="2022-10-20T19:23:00Z">
              <w:r>
                <w:rPr>
                  <w:rFonts w:ascii="Arial" w:hAnsi="Arial"/>
                  <w:sz w:val="18"/>
                  <w:szCs w:val="18"/>
                  <w:lang w:eastAsia="x-none"/>
                </w:rPr>
                <w:t>2</w:t>
              </w:r>
            </w:ins>
            <w:ins w:id="35" w:author="Huawei" w:date="2022-10-20T19:22:00Z">
              <w:r w:rsidRPr="00DD1610">
                <w:rPr>
                  <w:rFonts w:ascii="Arial" w:hAnsi="Arial"/>
                  <w:sz w:val="18"/>
                  <w:szCs w:val="18"/>
                  <w:lang w:eastAsia="x-none"/>
                </w:rPr>
                <w:t xml:space="preserve"> </w:t>
              </w:r>
              <w:proofErr w:type="spellStart"/>
              <w:r w:rsidRPr="00DD1610">
                <w:rPr>
                  <w:rFonts w:ascii="Arial" w:hAnsi="Arial"/>
                  <w:sz w:val="18"/>
                  <w:szCs w:val="18"/>
                  <w:lang w:eastAsia="x-none"/>
                </w:rPr>
                <w:t>RedCap</w:t>
              </w:r>
              <w:proofErr w:type="spellEnd"/>
              <w:r w:rsidRPr="00DD1610">
                <w:rPr>
                  <w:rFonts w:ascii="Arial" w:hAnsi="Arial"/>
                  <w:sz w:val="18"/>
                  <w:szCs w:val="18"/>
                  <w:lang w:eastAsia="x-none"/>
                </w:rPr>
                <w:t xml:space="preserve"> FR1</w:t>
              </w:r>
            </w:ins>
          </w:p>
        </w:tc>
        <w:tc>
          <w:tcPr>
            <w:tcW w:w="560" w:type="pct"/>
            <w:vAlign w:val="center"/>
            <w:tcPrChange w:id="36" w:author="Huawei" w:date="2022-10-24T10:06:00Z">
              <w:tcPr>
                <w:tcW w:w="630" w:type="pct"/>
              </w:tcPr>
            </w:tcPrChange>
          </w:tcPr>
          <w:p w:rsidR="000250E6" w:rsidRPr="003128BD" w:rsidRDefault="000250E6" w:rsidP="00A82DE8">
            <w:pPr>
              <w:keepNext/>
              <w:keepLines/>
              <w:spacing w:after="0"/>
              <w:jc w:val="center"/>
              <w:rPr>
                <w:ins w:id="37" w:author="Huawei" w:date="2022-10-20T19:20:00Z"/>
                <w:rFonts w:ascii="Arial" w:hAnsi="Arial"/>
                <w:sz w:val="18"/>
                <w:szCs w:val="18"/>
                <w:lang w:eastAsia="x-none"/>
              </w:rPr>
            </w:pPr>
            <w:ins w:id="38" w:author="Huawei" w:date="2022-10-20T19:23:00Z">
              <w:r w:rsidRPr="00DD1610">
                <w:rPr>
                  <w:rFonts w:ascii="Arial" w:hAnsi="Arial"/>
                  <w:sz w:val="18"/>
                  <w:szCs w:val="18"/>
                  <w:lang w:eastAsia="x-none"/>
                </w:rPr>
                <w:t>SSB.</w:t>
              </w:r>
              <w:r>
                <w:rPr>
                  <w:rFonts w:ascii="Arial" w:hAnsi="Arial"/>
                  <w:sz w:val="18"/>
                  <w:szCs w:val="18"/>
                  <w:lang w:eastAsia="x-none"/>
                </w:rPr>
                <w:t>3</w:t>
              </w:r>
              <w:r w:rsidRPr="00DD1610">
                <w:rPr>
                  <w:rFonts w:ascii="Arial" w:hAnsi="Arial"/>
                  <w:sz w:val="18"/>
                  <w:szCs w:val="18"/>
                  <w:lang w:eastAsia="x-none"/>
                </w:rPr>
                <w:t xml:space="preserve"> </w:t>
              </w:r>
              <w:proofErr w:type="spellStart"/>
              <w:r w:rsidRPr="00DD1610">
                <w:rPr>
                  <w:rFonts w:ascii="Arial" w:hAnsi="Arial"/>
                  <w:sz w:val="18"/>
                  <w:szCs w:val="18"/>
                  <w:lang w:eastAsia="x-none"/>
                </w:rPr>
                <w:t>RedCap</w:t>
              </w:r>
              <w:proofErr w:type="spellEnd"/>
              <w:r w:rsidRPr="00DD1610">
                <w:rPr>
                  <w:rFonts w:ascii="Arial" w:hAnsi="Arial"/>
                  <w:sz w:val="18"/>
                  <w:szCs w:val="18"/>
                  <w:lang w:eastAsia="x-none"/>
                </w:rPr>
                <w:t xml:space="preserve"> FR1</w:t>
              </w:r>
            </w:ins>
          </w:p>
        </w:tc>
        <w:tc>
          <w:tcPr>
            <w:tcW w:w="560" w:type="pct"/>
            <w:gridSpan w:val="2"/>
            <w:vAlign w:val="center"/>
            <w:tcPrChange w:id="39" w:author="Huawei" w:date="2022-10-24T10:06:00Z">
              <w:tcPr>
                <w:tcW w:w="630" w:type="pct"/>
                <w:gridSpan w:val="2"/>
              </w:tcPr>
            </w:tcPrChange>
          </w:tcPr>
          <w:p w:rsidR="000250E6" w:rsidRPr="003128BD" w:rsidRDefault="000250E6" w:rsidP="00A82DE8">
            <w:pPr>
              <w:keepNext/>
              <w:keepLines/>
              <w:spacing w:after="0"/>
              <w:jc w:val="center"/>
              <w:rPr>
                <w:ins w:id="40" w:author="Huawei" w:date="2022-10-20T19:20:00Z"/>
                <w:rFonts w:ascii="Arial" w:hAnsi="Arial"/>
                <w:sz w:val="18"/>
                <w:szCs w:val="18"/>
                <w:lang w:eastAsia="x-none"/>
              </w:rPr>
            </w:pPr>
            <w:ins w:id="41" w:author="Huawei" w:date="2022-10-20T19:23:00Z">
              <w:r w:rsidRPr="00DD1610">
                <w:rPr>
                  <w:rFonts w:ascii="Arial" w:hAnsi="Arial"/>
                  <w:sz w:val="18"/>
                  <w:szCs w:val="18"/>
                  <w:lang w:eastAsia="x-none"/>
                </w:rPr>
                <w:t>SSB.</w:t>
              </w:r>
              <w:r>
                <w:rPr>
                  <w:rFonts w:ascii="Arial" w:hAnsi="Arial"/>
                  <w:sz w:val="18"/>
                  <w:szCs w:val="18"/>
                  <w:lang w:eastAsia="x-none"/>
                </w:rPr>
                <w:t>4</w:t>
              </w:r>
              <w:r w:rsidRPr="00DD1610">
                <w:rPr>
                  <w:rFonts w:ascii="Arial" w:hAnsi="Arial"/>
                  <w:sz w:val="18"/>
                  <w:szCs w:val="18"/>
                  <w:lang w:eastAsia="x-none"/>
                </w:rPr>
                <w:t xml:space="preserve"> </w:t>
              </w:r>
              <w:proofErr w:type="spellStart"/>
              <w:r w:rsidRPr="00DD1610">
                <w:rPr>
                  <w:rFonts w:ascii="Arial" w:hAnsi="Arial"/>
                  <w:sz w:val="18"/>
                  <w:szCs w:val="18"/>
                  <w:lang w:eastAsia="x-none"/>
                </w:rPr>
                <w:t>RedCap</w:t>
              </w:r>
              <w:proofErr w:type="spellEnd"/>
              <w:r w:rsidRPr="00DD1610">
                <w:rPr>
                  <w:rFonts w:ascii="Arial" w:hAnsi="Arial"/>
                  <w:sz w:val="18"/>
                  <w:szCs w:val="18"/>
                  <w:lang w:eastAsia="x-none"/>
                </w:rPr>
                <w:t xml:space="preserve"> FR1</w:t>
              </w:r>
            </w:ins>
          </w:p>
        </w:tc>
        <w:tc>
          <w:tcPr>
            <w:tcW w:w="558" w:type="pct"/>
            <w:gridSpan w:val="2"/>
            <w:vAlign w:val="center"/>
            <w:tcPrChange w:id="42" w:author="Huawei" w:date="2022-10-24T10:06:00Z">
              <w:tcPr>
                <w:tcW w:w="628" w:type="pct"/>
                <w:gridSpan w:val="3"/>
              </w:tcPr>
            </w:tcPrChange>
          </w:tcPr>
          <w:p w:rsidR="000250E6" w:rsidRPr="003128BD" w:rsidRDefault="000250E6" w:rsidP="00A82DE8">
            <w:pPr>
              <w:keepNext/>
              <w:keepLines/>
              <w:spacing w:after="0"/>
              <w:jc w:val="center"/>
              <w:rPr>
                <w:ins w:id="43" w:author="Huawei" w:date="2022-10-20T19:20:00Z"/>
                <w:rFonts w:ascii="Arial" w:hAnsi="Arial"/>
                <w:sz w:val="18"/>
                <w:szCs w:val="18"/>
                <w:lang w:eastAsia="x-none"/>
              </w:rPr>
            </w:pPr>
            <w:ins w:id="44" w:author="Huawei" w:date="2022-10-20T19:23:00Z">
              <w:r w:rsidRPr="00DD1610">
                <w:rPr>
                  <w:rFonts w:ascii="Arial" w:hAnsi="Arial"/>
                  <w:sz w:val="18"/>
                  <w:szCs w:val="18"/>
                  <w:lang w:eastAsia="x-none"/>
                </w:rPr>
                <w:t>SSB.</w:t>
              </w:r>
              <w:r>
                <w:rPr>
                  <w:rFonts w:ascii="Arial" w:hAnsi="Arial"/>
                  <w:sz w:val="18"/>
                  <w:szCs w:val="18"/>
                  <w:lang w:eastAsia="x-none"/>
                </w:rPr>
                <w:t>5</w:t>
              </w:r>
              <w:r w:rsidRPr="00DD1610">
                <w:rPr>
                  <w:rFonts w:ascii="Arial" w:hAnsi="Arial"/>
                  <w:sz w:val="18"/>
                  <w:szCs w:val="18"/>
                  <w:lang w:eastAsia="x-none"/>
                </w:rPr>
                <w:t xml:space="preserve"> </w:t>
              </w:r>
              <w:proofErr w:type="spellStart"/>
              <w:r w:rsidRPr="00DD1610">
                <w:rPr>
                  <w:rFonts w:ascii="Arial" w:hAnsi="Arial"/>
                  <w:sz w:val="18"/>
                  <w:szCs w:val="18"/>
                  <w:lang w:eastAsia="x-none"/>
                </w:rPr>
                <w:t>RedCap</w:t>
              </w:r>
              <w:proofErr w:type="spellEnd"/>
              <w:r w:rsidRPr="00DD1610">
                <w:rPr>
                  <w:rFonts w:ascii="Arial" w:hAnsi="Arial"/>
                  <w:sz w:val="18"/>
                  <w:szCs w:val="18"/>
                  <w:lang w:eastAsia="x-none"/>
                </w:rPr>
                <w:t xml:space="preserve"> FR1</w:t>
              </w:r>
            </w:ins>
          </w:p>
        </w:tc>
        <w:tc>
          <w:tcPr>
            <w:tcW w:w="557" w:type="pct"/>
            <w:vAlign w:val="center"/>
            <w:tcPrChange w:id="45" w:author="Huawei" w:date="2022-10-24T10:06:00Z">
              <w:tcPr>
                <w:tcW w:w="627" w:type="pct"/>
              </w:tcPr>
            </w:tcPrChange>
          </w:tcPr>
          <w:p w:rsidR="000250E6" w:rsidRPr="00DD1610" w:rsidRDefault="000250E6" w:rsidP="00A82DE8">
            <w:pPr>
              <w:keepNext/>
              <w:keepLines/>
              <w:spacing w:after="0"/>
              <w:jc w:val="center"/>
              <w:rPr>
                <w:ins w:id="46" w:author="Huawei" w:date="2022-10-24T10:06:00Z"/>
                <w:rFonts w:ascii="Arial" w:hAnsi="Arial"/>
                <w:sz w:val="18"/>
                <w:szCs w:val="18"/>
                <w:lang w:eastAsia="x-none"/>
              </w:rPr>
            </w:pPr>
            <w:ins w:id="47" w:author="Huawei" w:date="2022-10-24T10:08:00Z">
              <w:r w:rsidRPr="00DD1610">
                <w:rPr>
                  <w:rFonts w:ascii="Arial" w:hAnsi="Arial"/>
                  <w:sz w:val="18"/>
                  <w:szCs w:val="18"/>
                  <w:lang w:eastAsia="x-none"/>
                </w:rPr>
                <w:t>SSB.</w:t>
              </w:r>
              <w:r>
                <w:rPr>
                  <w:rFonts w:ascii="Arial" w:hAnsi="Arial"/>
                  <w:sz w:val="18"/>
                  <w:szCs w:val="18"/>
                  <w:lang w:eastAsia="x-none"/>
                </w:rPr>
                <w:t>6</w:t>
              </w:r>
              <w:r w:rsidRPr="00DD1610">
                <w:rPr>
                  <w:rFonts w:ascii="Arial" w:hAnsi="Arial"/>
                  <w:sz w:val="18"/>
                  <w:szCs w:val="18"/>
                  <w:lang w:eastAsia="x-none"/>
                </w:rPr>
                <w:t xml:space="preserve"> </w:t>
              </w:r>
              <w:proofErr w:type="spellStart"/>
              <w:r w:rsidRPr="00DD1610">
                <w:rPr>
                  <w:rFonts w:ascii="Arial" w:hAnsi="Arial"/>
                  <w:sz w:val="18"/>
                  <w:szCs w:val="18"/>
                  <w:lang w:eastAsia="x-none"/>
                </w:rPr>
                <w:t>RedCap</w:t>
              </w:r>
              <w:proofErr w:type="spellEnd"/>
              <w:r w:rsidRPr="00DD1610">
                <w:rPr>
                  <w:rFonts w:ascii="Arial" w:hAnsi="Arial"/>
                  <w:sz w:val="18"/>
                  <w:szCs w:val="18"/>
                  <w:lang w:eastAsia="x-none"/>
                </w:rPr>
                <w:t xml:space="preserve"> FR1</w:t>
              </w:r>
            </w:ins>
          </w:p>
        </w:tc>
        <w:tc>
          <w:tcPr>
            <w:tcW w:w="557" w:type="pct"/>
            <w:vAlign w:val="center"/>
            <w:tcPrChange w:id="48" w:author="Huawei" w:date="2022-10-24T10:06:00Z">
              <w:tcPr>
                <w:tcW w:w="1" w:type="pct"/>
              </w:tcPr>
            </w:tcPrChange>
          </w:tcPr>
          <w:p w:rsidR="000250E6" w:rsidRPr="00DD1610" w:rsidRDefault="000250E6" w:rsidP="00A82DE8">
            <w:pPr>
              <w:keepNext/>
              <w:keepLines/>
              <w:spacing w:after="0"/>
              <w:jc w:val="center"/>
              <w:rPr>
                <w:ins w:id="49" w:author="Huawei" w:date="2022-10-24T10:06:00Z"/>
                <w:rFonts w:ascii="Arial" w:hAnsi="Arial"/>
                <w:sz w:val="18"/>
                <w:szCs w:val="18"/>
                <w:lang w:eastAsia="x-none"/>
              </w:rPr>
            </w:pPr>
            <w:ins w:id="50" w:author="Huawei" w:date="2022-10-24T10:08:00Z">
              <w:r w:rsidRPr="00DD1610">
                <w:rPr>
                  <w:rFonts w:ascii="Arial" w:hAnsi="Arial"/>
                  <w:sz w:val="18"/>
                  <w:szCs w:val="18"/>
                  <w:lang w:eastAsia="x-none"/>
                </w:rPr>
                <w:t>SSB.</w:t>
              </w:r>
              <w:r>
                <w:rPr>
                  <w:rFonts w:ascii="Arial" w:hAnsi="Arial"/>
                  <w:sz w:val="18"/>
                  <w:szCs w:val="18"/>
                  <w:lang w:eastAsia="x-none"/>
                </w:rPr>
                <w:t>7</w:t>
              </w:r>
              <w:r w:rsidRPr="00DD1610">
                <w:rPr>
                  <w:rFonts w:ascii="Arial" w:hAnsi="Arial"/>
                  <w:sz w:val="18"/>
                  <w:szCs w:val="18"/>
                  <w:lang w:eastAsia="x-none"/>
                </w:rPr>
                <w:t xml:space="preserve"> </w:t>
              </w:r>
              <w:proofErr w:type="spellStart"/>
              <w:r w:rsidRPr="00DD1610">
                <w:rPr>
                  <w:rFonts w:ascii="Arial" w:hAnsi="Arial"/>
                  <w:sz w:val="18"/>
                  <w:szCs w:val="18"/>
                  <w:lang w:eastAsia="x-none"/>
                </w:rPr>
                <w:t>RedCap</w:t>
              </w:r>
              <w:proofErr w:type="spellEnd"/>
              <w:r w:rsidRPr="00DD1610">
                <w:rPr>
                  <w:rFonts w:ascii="Arial" w:hAnsi="Arial"/>
                  <w:sz w:val="18"/>
                  <w:szCs w:val="18"/>
                  <w:lang w:eastAsia="x-none"/>
                </w:rPr>
                <w:t xml:space="preserve"> FR1</w:t>
              </w:r>
            </w:ins>
          </w:p>
        </w:tc>
      </w:tr>
      <w:tr w:rsidR="000250E6" w:rsidRPr="003128BD" w:rsidTr="00A82D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1" w:author="Huawei" w:date="2022-10-24T14:1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2" w:author="Huawei" w:date="2022-10-20T19:20:00Z"/>
          <w:trPrChange w:id="53" w:author="Huawei" w:date="2022-10-24T14:13:00Z">
            <w:trPr>
              <w:jc w:val="center"/>
            </w:trPr>
          </w:trPrChange>
        </w:trPr>
        <w:tc>
          <w:tcPr>
            <w:tcW w:w="812" w:type="pct"/>
            <w:gridSpan w:val="2"/>
            <w:shd w:val="clear" w:color="auto" w:fill="auto"/>
            <w:tcPrChange w:id="54" w:author="Huawei" w:date="2022-10-24T14:13:00Z">
              <w:tcPr>
                <w:tcW w:w="914" w:type="pct"/>
                <w:gridSpan w:val="3"/>
                <w:shd w:val="clear" w:color="auto" w:fill="auto"/>
              </w:tcPr>
            </w:tcPrChange>
          </w:tcPr>
          <w:p w:rsidR="000250E6" w:rsidRPr="003128BD" w:rsidRDefault="000250E6" w:rsidP="001F5A1A">
            <w:pPr>
              <w:keepNext/>
              <w:keepLines/>
              <w:spacing w:after="0"/>
              <w:rPr>
                <w:ins w:id="55" w:author="Huawei" w:date="2022-10-20T19:20:00Z"/>
                <w:rFonts w:ascii="Arial" w:hAnsi="Arial"/>
                <w:sz w:val="18"/>
                <w:szCs w:val="18"/>
                <w:lang w:eastAsia="x-none"/>
              </w:rPr>
            </w:pPr>
            <w:ins w:id="56" w:author="Huawei" w:date="2022-10-20T19:20:00Z">
              <w:r w:rsidRPr="003128BD">
                <w:rPr>
                  <w:rFonts w:ascii="Arial" w:hAnsi="Arial"/>
                  <w:sz w:val="18"/>
                  <w:szCs w:val="18"/>
                  <w:lang w:eastAsia="x-none"/>
                </w:rPr>
                <w:t>Channel bandwidth</w:t>
              </w:r>
            </w:ins>
          </w:p>
        </w:tc>
        <w:tc>
          <w:tcPr>
            <w:tcW w:w="278" w:type="pct"/>
            <w:tcPrChange w:id="57" w:author="Huawei" w:date="2022-10-24T14:13:00Z">
              <w:tcPr>
                <w:tcW w:w="313" w:type="pct"/>
                <w:gridSpan w:val="2"/>
              </w:tcPr>
            </w:tcPrChange>
          </w:tcPr>
          <w:p w:rsidR="000250E6" w:rsidRPr="003128BD" w:rsidRDefault="000250E6" w:rsidP="00A82DE8">
            <w:pPr>
              <w:keepNext/>
              <w:keepLines/>
              <w:spacing w:after="0"/>
              <w:jc w:val="center"/>
              <w:rPr>
                <w:ins w:id="58" w:author="Huawei" w:date="2022-10-20T19:20:00Z"/>
                <w:rFonts w:ascii="Arial" w:hAnsi="Arial"/>
                <w:sz w:val="18"/>
                <w:szCs w:val="18"/>
                <w:lang w:eastAsia="x-none"/>
              </w:rPr>
            </w:pPr>
            <w:ins w:id="59" w:author="Huawei" w:date="2022-10-20T19:20:00Z">
              <w:r w:rsidRPr="003128BD">
                <w:rPr>
                  <w:rFonts w:ascii="Arial" w:hAnsi="Arial"/>
                  <w:sz w:val="18"/>
                  <w:szCs w:val="18"/>
                  <w:lang w:eastAsia="x-none"/>
                </w:rPr>
                <w:t>MHz</w:t>
              </w:r>
            </w:ins>
          </w:p>
        </w:tc>
        <w:tc>
          <w:tcPr>
            <w:tcW w:w="558" w:type="pct"/>
            <w:gridSpan w:val="2"/>
            <w:shd w:val="clear" w:color="auto" w:fill="auto"/>
            <w:vAlign w:val="center"/>
            <w:tcPrChange w:id="60" w:author="Huawei" w:date="2022-10-24T14:13:00Z">
              <w:tcPr>
                <w:tcW w:w="628" w:type="pct"/>
                <w:gridSpan w:val="2"/>
                <w:shd w:val="clear" w:color="auto" w:fill="auto"/>
              </w:tcPr>
            </w:tcPrChange>
          </w:tcPr>
          <w:p w:rsidR="000250E6" w:rsidRPr="003128BD" w:rsidRDefault="000250E6" w:rsidP="00A82DE8">
            <w:pPr>
              <w:keepNext/>
              <w:keepLines/>
              <w:spacing w:after="0"/>
              <w:jc w:val="center"/>
              <w:rPr>
                <w:ins w:id="61" w:author="Huawei" w:date="2022-10-20T19:20:00Z"/>
                <w:rFonts w:ascii="Arial" w:hAnsi="Arial"/>
                <w:sz w:val="18"/>
                <w:szCs w:val="18"/>
                <w:lang w:eastAsia="x-none"/>
              </w:rPr>
            </w:pPr>
            <w:ins w:id="62" w:author="Huawei" w:date="2022-10-20T19:25:00Z">
              <w:r>
                <w:rPr>
                  <w:rFonts w:ascii="Arial" w:hAnsi="Arial"/>
                  <w:sz w:val="18"/>
                  <w:szCs w:val="18"/>
                  <w:lang w:eastAsia="x-none"/>
                </w:rPr>
                <w:t>20</w:t>
              </w:r>
            </w:ins>
          </w:p>
        </w:tc>
        <w:tc>
          <w:tcPr>
            <w:tcW w:w="560" w:type="pct"/>
            <w:vAlign w:val="center"/>
            <w:tcPrChange w:id="63" w:author="Huawei" w:date="2022-10-24T14:13:00Z">
              <w:tcPr>
                <w:tcW w:w="630" w:type="pct"/>
              </w:tcPr>
            </w:tcPrChange>
          </w:tcPr>
          <w:p w:rsidR="000250E6" w:rsidRPr="003128BD" w:rsidRDefault="000250E6" w:rsidP="00A82DE8">
            <w:pPr>
              <w:keepNext/>
              <w:keepLines/>
              <w:spacing w:after="0"/>
              <w:jc w:val="center"/>
              <w:rPr>
                <w:ins w:id="64" w:author="Huawei" w:date="2022-10-20T19:20:00Z"/>
                <w:rFonts w:ascii="Arial" w:hAnsi="Arial"/>
                <w:sz w:val="18"/>
                <w:szCs w:val="18"/>
                <w:lang w:eastAsia="x-none"/>
              </w:rPr>
            </w:pPr>
            <w:ins w:id="65" w:author="Huawei" w:date="2022-10-20T19:27:00Z">
              <w:r>
                <w:rPr>
                  <w:rFonts w:ascii="Arial" w:hAnsi="Arial"/>
                  <w:sz w:val="18"/>
                  <w:szCs w:val="18"/>
                  <w:lang w:eastAsia="x-none"/>
                </w:rPr>
                <w:t>20</w:t>
              </w:r>
            </w:ins>
          </w:p>
        </w:tc>
        <w:tc>
          <w:tcPr>
            <w:tcW w:w="560" w:type="pct"/>
            <w:vAlign w:val="center"/>
            <w:tcPrChange w:id="66" w:author="Huawei" w:date="2022-10-24T14:13:00Z">
              <w:tcPr>
                <w:tcW w:w="630" w:type="pct"/>
              </w:tcPr>
            </w:tcPrChange>
          </w:tcPr>
          <w:p w:rsidR="000250E6" w:rsidRPr="003128BD" w:rsidRDefault="000250E6" w:rsidP="00A82DE8">
            <w:pPr>
              <w:keepNext/>
              <w:keepLines/>
              <w:spacing w:after="0"/>
              <w:jc w:val="center"/>
              <w:rPr>
                <w:ins w:id="67" w:author="Huawei" w:date="2022-10-20T19:20:00Z"/>
                <w:rFonts w:ascii="Arial" w:hAnsi="Arial"/>
                <w:sz w:val="18"/>
                <w:szCs w:val="18"/>
                <w:lang w:eastAsia="x-none"/>
              </w:rPr>
            </w:pPr>
            <w:ins w:id="68" w:author="Huawei" w:date="2022-10-20T19:29:00Z">
              <w:r>
                <w:rPr>
                  <w:rFonts w:ascii="Arial" w:hAnsi="Arial"/>
                  <w:sz w:val="18"/>
                  <w:szCs w:val="18"/>
                  <w:lang w:eastAsia="x-none"/>
                </w:rPr>
                <w:t>20</w:t>
              </w:r>
            </w:ins>
          </w:p>
        </w:tc>
        <w:tc>
          <w:tcPr>
            <w:tcW w:w="560" w:type="pct"/>
            <w:gridSpan w:val="2"/>
            <w:vAlign w:val="center"/>
            <w:tcPrChange w:id="69" w:author="Huawei" w:date="2022-10-24T14:13:00Z">
              <w:tcPr>
                <w:tcW w:w="630" w:type="pct"/>
                <w:gridSpan w:val="2"/>
              </w:tcPr>
            </w:tcPrChange>
          </w:tcPr>
          <w:p w:rsidR="000250E6" w:rsidRPr="003128BD" w:rsidRDefault="000250E6" w:rsidP="00A82DE8">
            <w:pPr>
              <w:keepNext/>
              <w:keepLines/>
              <w:spacing w:after="0"/>
              <w:jc w:val="center"/>
              <w:rPr>
                <w:ins w:id="70" w:author="Huawei" w:date="2022-10-20T19:20:00Z"/>
                <w:rFonts w:ascii="Arial" w:hAnsi="Arial"/>
                <w:sz w:val="18"/>
                <w:szCs w:val="18"/>
                <w:lang w:eastAsia="x-none"/>
              </w:rPr>
            </w:pPr>
            <w:ins w:id="71" w:author="Huawei" w:date="2022-10-20T19:37:00Z">
              <w:r>
                <w:rPr>
                  <w:rFonts w:ascii="Arial" w:hAnsi="Arial"/>
                  <w:sz w:val="18"/>
                  <w:szCs w:val="18"/>
                  <w:lang w:eastAsia="x-none"/>
                </w:rPr>
                <w:t>10</w:t>
              </w:r>
            </w:ins>
          </w:p>
        </w:tc>
        <w:tc>
          <w:tcPr>
            <w:tcW w:w="558" w:type="pct"/>
            <w:gridSpan w:val="2"/>
            <w:vAlign w:val="center"/>
            <w:tcPrChange w:id="72" w:author="Huawei" w:date="2022-10-24T14:13:00Z">
              <w:tcPr>
                <w:tcW w:w="628" w:type="pct"/>
                <w:gridSpan w:val="3"/>
              </w:tcPr>
            </w:tcPrChange>
          </w:tcPr>
          <w:p w:rsidR="000250E6" w:rsidRPr="003128BD" w:rsidRDefault="000250E6" w:rsidP="00A82DE8">
            <w:pPr>
              <w:keepNext/>
              <w:keepLines/>
              <w:spacing w:after="0"/>
              <w:jc w:val="center"/>
              <w:rPr>
                <w:ins w:id="73" w:author="Huawei" w:date="2022-10-20T19:20:00Z"/>
                <w:rFonts w:ascii="Arial" w:hAnsi="Arial"/>
                <w:sz w:val="18"/>
                <w:szCs w:val="18"/>
                <w:lang w:eastAsia="x-none"/>
              </w:rPr>
            </w:pPr>
            <w:ins w:id="74" w:author="Huawei" w:date="2022-10-20T19:41:00Z">
              <w:r>
                <w:rPr>
                  <w:rFonts w:ascii="Arial" w:hAnsi="Arial"/>
                  <w:sz w:val="18"/>
                  <w:szCs w:val="18"/>
                  <w:lang w:eastAsia="x-none"/>
                </w:rPr>
                <w:t>20</w:t>
              </w:r>
            </w:ins>
          </w:p>
        </w:tc>
        <w:tc>
          <w:tcPr>
            <w:tcW w:w="557" w:type="pct"/>
            <w:vAlign w:val="center"/>
            <w:tcPrChange w:id="75" w:author="Huawei" w:date="2022-10-24T14:13:00Z">
              <w:tcPr>
                <w:tcW w:w="627" w:type="pct"/>
              </w:tcPr>
            </w:tcPrChange>
          </w:tcPr>
          <w:p w:rsidR="000250E6" w:rsidRDefault="000250E6" w:rsidP="00A82DE8">
            <w:pPr>
              <w:keepNext/>
              <w:keepLines/>
              <w:spacing w:after="0"/>
              <w:jc w:val="center"/>
              <w:rPr>
                <w:ins w:id="76" w:author="Huawei" w:date="2022-10-24T10:06:00Z"/>
                <w:rFonts w:ascii="Arial" w:hAnsi="Arial"/>
                <w:sz w:val="18"/>
                <w:szCs w:val="18"/>
                <w:lang w:eastAsia="zh-CN"/>
              </w:rPr>
            </w:pPr>
            <w:ins w:id="77" w:author="Huawei" w:date="2022-10-24T10:08:00Z">
              <w:r>
                <w:rPr>
                  <w:rFonts w:ascii="Arial" w:hAnsi="Arial" w:hint="eastAsia"/>
                  <w:sz w:val="18"/>
                  <w:szCs w:val="18"/>
                  <w:lang w:eastAsia="zh-CN"/>
                </w:rPr>
                <w:t>1</w:t>
              </w:r>
              <w:r>
                <w:rPr>
                  <w:rFonts w:ascii="Arial" w:hAnsi="Arial"/>
                  <w:sz w:val="18"/>
                  <w:szCs w:val="18"/>
                  <w:lang w:eastAsia="zh-CN"/>
                </w:rPr>
                <w:t>0</w:t>
              </w:r>
            </w:ins>
          </w:p>
        </w:tc>
        <w:tc>
          <w:tcPr>
            <w:tcW w:w="557" w:type="pct"/>
            <w:vAlign w:val="center"/>
            <w:tcPrChange w:id="78" w:author="Huawei" w:date="2022-10-24T14:13:00Z">
              <w:tcPr>
                <w:tcW w:w="1" w:type="pct"/>
              </w:tcPr>
            </w:tcPrChange>
          </w:tcPr>
          <w:p w:rsidR="000250E6" w:rsidRDefault="000250E6" w:rsidP="00A82DE8">
            <w:pPr>
              <w:keepNext/>
              <w:keepLines/>
              <w:spacing w:after="0"/>
              <w:jc w:val="center"/>
              <w:rPr>
                <w:ins w:id="79" w:author="Huawei" w:date="2022-10-24T10:06:00Z"/>
                <w:rFonts w:ascii="Arial" w:hAnsi="Arial"/>
                <w:sz w:val="18"/>
                <w:szCs w:val="18"/>
                <w:lang w:eastAsia="zh-CN"/>
              </w:rPr>
            </w:pPr>
            <w:ins w:id="80" w:author="Huawei" w:date="2022-10-24T10:08:00Z">
              <w:r>
                <w:rPr>
                  <w:rFonts w:ascii="Arial" w:hAnsi="Arial" w:hint="eastAsia"/>
                  <w:sz w:val="18"/>
                  <w:szCs w:val="18"/>
                  <w:lang w:eastAsia="zh-CN"/>
                </w:rPr>
                <w:t>2</w:t>
              </w:r>
              <w:r>
                <w:rPr>
                  <w:rFonts w:ascii="Arial" w:hAnsi="Arial"/>
                  <w:sz w:val="18"/>
                  <w:szCs w:val="18"/>
                  <w:lang w:eastAsia="zh-CN"/>
                </w:rPr>
                <w:t>0</w:t>
              </w:r>
            </w:ins>
          </w:p>
        </w:tc>
      </w:tr>
      <w:tr w:rsidR="000250E6" w:rsidRPr="003128BD" w:rsidTr="00A82D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1" w:author="Huawei" w:date="2022-10-24T14:1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2" w:author="Huawei" w:date="2022-10-20T19:20:00Z"/>
          <w:trPrChange w:id="83" w:author="Huawei" w:date="2022-10-24T14:13:00Z">
            <w:trPr>
              <w:jc w:val="center"/>
            </w:trPr>
          </w:trPrChange>
        </w:trPr>
        <w:tc>
          <w:tcPr>
            <w:tcW w:w="812" w:type="pct"/>
            <w:gridSpan w:val="2"/>
            <w:shd w:val="clear" w:color="auto" w:fill="auto"/>
            <w:tcPrChange w:id="84" w:author="Huawei" w:date="2022-10-24T14:13:00Z">
              <w:tcPr>
                <w:tcW w:w="914" w:type="pct"/>
                <w:gridSpan w:val="3"/>
                <w:shd w:val="clear" w:color="auto" w:fill="auto"/>
              </w:tcPr>
            </w:tcPrChange>
          </w:tcPr>
          <w:p w:rsidR="000250E6" w:rsidRPr="003128BD" w:rsidRDefault="000250E6" w:rsidP="001F5A1A">
            <w:pPr>
              <w:keepNext/>
              <w:keepLines/>
              <w:spacing w:after="0"/>
              <w:rPr>
                <w:ins w:id="85" w:author="Huawei" w:date="2022-10-20T19:20:00Z"/>
                <w:rFonts w:ascii="Arial" w:hAnsi="Arial"/>
                <w:sz w:val="18"/>
                <w:szCs w:val="18"/>
                <w:lang w:eastAsia="x-none"/>
              </w:rPr>
            </w:pPr>
            <w:proofErr w:type="spellStart"/>
            <w:ins w:id="86" w:author="Huawei" w:date="2022-10-20T19:20:00Z">
              <w:r w:rsidRPr="003128BD">
                <w:rPr>
                  <w:rFonts w:ascii="Arial" w:hAnsi="Arial"/>
                  <w:sz w:val="18"/>
                  <w:szCs w:val="18"/>
                  <w:lang w:eastAsia="x-none"/>
                </w:rPr>
                <w:t>SSB</w:t>
              </w:r>
              <w:proofErr w:type="spellEnd"/>
              <w:r w:rsidRPr="003128BD">
                <w:rPr>
                  <w:rFonts w:ascii="Arial" w:hAnsi="Arial"/>
                  <w:sz w:val="18"/>
                  <w:szCs w:val="18"/>
                  <w:lang w:eastAsia="x-none"/>
                </w:rPr>
                <w:t xml:space="preserve"> </w:t>
              </w:r>
              <w:proofErr w:type="spellStart"/>
              <w:r w:rsidRPr="003128BD">
                <w:rPr>
                  <w:rFonts w:ascii="Arial" w:hAnsi="Arial"/>
                  <w:sz w:val="18"/>
                  <w:szCs w:val="18"/>
                  <w:lang w:eastAsia="x-none"/>
                </w:rPr>
                <w:t>SCS</w:t>
              </w:r>
              <w:proofErr w:type="spellEnd"/>
            </w:ins>
          </w:p>
        </w:tc>
        <w:tc>
          <w:tcPr>
            <w:tcW w:w="278" w:type="pct"/>
            <w:tcPrChange w:id="87" w:author="Huawei" w:date="2022-10-24T14:13:00Z">
              <w:tcPr>
                <w:tcW w:w="313" w:type="pct"/>
                <w:gridSpan w:val="2"/>
              </w:tcPr>
            </w:tcPrChange>
          </w:tcPr>
          <w:p w:rsidR="000250E6" w:rsidRPr="003128BD" w:rsidRDefault="000250E6" w:rsidP="00A82DE8">
            <w:pPr>
              <w:keepNext/>
              <w:keepLines/>
              <w:spacing w:after="0"/>
              <w:jc w:val="center"/>
              <w:rPr>
                <w:ins w:id="88" w:author="Huawei" w:date="2022-10-20T19:20:00Z"/>
                <w:rFonts w:ascii="Arial" w:hAnsi="Arial"/>
                <w:sz w:val="18"/>
                <w:szCs w:val="18"/>
                <w:lang w:eastAsia="x-none"/>
              </w:rPr>
            </w:pPr>
            <w:ins w:id="89" w:author="Huawei" w:date="2022-10-20T19:20:00Z">
              <w:r w:rsidRPr="003128BD">
                <w:rPr>
                  <w:rFonts w:ascii="Arial" w:hAnsi="Arial"/>
                  <w:sz w:val="18"/>
                  <w:szCs w:val="18"/>
                  <w:lang w:eastAsia="x-none"/>
                </w:rPr>
                <w:t>kHz</w:t>
              </w:r>
            </w:ins>
          </w:p>
        </w:tc>
        <w:tc>
          <w:tcPr>
            <w:tcW w:w="558" w:type="pct"/>
            <w:gridSpan w:val="2"/>
            <w:shd w:val="clear" w:color="auto" w:fill="auto"/>
            <w:vAlign w:val="center"/>
            <w:tcPrChange w:id="90" w:author="Huawei" w:date="2022-10-24T14:13:00Z">
              <w:tcPr>
                <w:tcW w:w="628" w:type="pct"/>
                <w:gridSpan w:val="2"/>
                <w:shd w:val="clear" w:color="auto" w:fill="auto"/>
              </w:tcPr>
            </w:tcPrChange>
          </w:tcPr>
          <w:p w:rsidR="000250E6" w:rsidRPr="003128BD" w:rsidRDefault="000250E6" w:rsidP="00A82DE8">
            <w:pPr>
              <w:keepNext/>
              <w:keepLines/>
              <w:spacing w:after="0"/>
              <w:jc w:val="center"/>
              <w:rPr>
                <w:ins w:id="91" w:author="Huawei" w:date="2022-10-20T19:20:00Z"/>
                <w:rFonts w:ascii="Arial" w:hAnsi="Arial"/>
                <w:sz w:val="18"/>
                <w:szCs w:val="18"/>
                <w:lang w:eastAsia="x-none"/>
              </w:rPr>
            </w:pPr>
            <w:ins w:id="92" w:author="Huawei" w:date="2022-10-20T19:25:00Z">
              <w:r>
                <w:rPr>
                  <w:rFonts w:ascii="Arial" w:hAnsi="Arial"/>
                  <w:sz w:val="18"/>
                  <w:szCs w:val="18"/>
                  <w:lang w:eastAsia="x-none"/>
                </w:rPr>
                <w:t>30</w:t>
              </w:r>
            </w:ins>
          </w:p>
        </w:tc>
        <w:tc>
          <w:tcPr>
            <w:tcW w:w="560" w:type="pct"/>
            <w:vAlign w:val="center"/>
            <w:tcPrChange w:id="93" w:author="Huawei" w:date="2022-10-24T14:13:00Z">
              <w:tcPr>
                <w:tcW w:w="630" w:type="pct"/>
              </w:tcPr>
            </w:tcPrChange>
          </w:tcPr>
          <w:p w:rsidR="000250E6" w:rsidRPr="003128BD" w:rsidRDefault="000250E6" w:rsidP="00A82DE8">
            <w:pPr>
              <w:keepNext/>
              <w:keepLines/>
              <w:spacing w:after="0"/>
              <w:jc w:val="center"/>
              <w:rPr>
                <w:ins w:id="94" w:author="Huawei" w:date="2022-10-20T19:20:00Z"/>
                <w:rFonts w:ascii="Arial" w:hAnsi="Arial"/>
                <w:sz w:val="18"/>
                <w:szCs w:val="18"/>
                <w:lang w:eastAsia="x-none"/>
              </w:rPr>
            </w:pPr>
            <w:ins w:id="95" w:author="Huawei" w:date="2022-10-20T19:20:00Z">
              <w:r w:rsidRPr="003128BD">
                <w:rPr>
                  <w:rFonts w:ascii="Arial" w:hAnsi="Arial"/>
                  <w:sz w:val="18"/>
                  <w:szCs w:val="18"/>
                  <w:lang w:eastAsia="x-none"/>
                </w:rPr>
                <w:t>30</w:t>
              </w:r>
            </w:ins>
          </w:p>
        </w:tc>
        <w:tc>
          <w:tcPr>
            <w:tcW w:w="560" w:type="pct"/>
            <w:vAlign w:val="center"/>
            <w:tcPrChange w:id="96" w:author="Huawei" w:date="2022-10-24T14:13:00Z">
              <w:tcPr>
                <w:tcW w:w="630" w:type="pct"/>
              </w:tcPr>
            </w:tcPrChange>
          </w:tcPr>
          <w:p w:rsidR="000250E6" w:rsidRPr="003128BD" w:rsidRDefault="000250E6" w:rsidP="00A82DE8">
            <w:pPr>
              <w:keepNext/>
              <w:keepLines/>
              <w:spacing w:after="0"/>
              <w:jc w:val="center"/>
              <w:rPr>
                <w:ins w:id="97" w:author="Huawei" w:date="2022-10-20T19:20:00Z"/>
                <w:rFonts w:ascii="Arial" w:hAnsi="Arial"/>
                <w:sz w:val="18"/>
                <w:szCs w:val="18"/>
                <w:lang w:eastAsia="x-none"/>
              </w:rPr>
            </w:pPr>
            <w:ins w:id="98" w:author="Huawei" w:date="2022-10-20T19:29:00Z">
              <w:r>
                <w:rPr>
                  <w:rFonts w:ascii="Arial" w:hAnsi="Arial"/>
                  <w:sz w:val="18"/>
                  <w:szCs w:val="18"/>
                  <w:lang w:eastAsia="x-none"/>
                </w:rPr>
                <w:t>30</w:t>
              </w:r>
            </w:ins>
          </w:p>
        </w:tc>
        <w:tc>
          <w:tcPr>
            <w:tcW w:w="560" w:type="pct"/>
            <w:gridSpan w:val="2"/>
            <w:vAlign w:val="center"/>
            <w:tcPrChange w:id="99" w:author="Huawei" w:date="2022-10-24T14:13:00Z">
              <w:tcPr>
                <w:tcW w:w="630" w:type="pct"/>
                <w:gridSpan w:val="2"/>
              </w:tcPr>
            </w:tcPrChange>
          </w:tcPr>
          <w:p w:rsidR="000250E6" w:rsidRPr="003128BD" w:rsidRDefault="000250E6" w:rsidP="00A82DE8">
            <w:pPr>
              <w:keepNext/>
              <w:keepLines/>
              <w:spacing w:after="0"/>
              <w:jc w:val="center"/>
              <w:rPr>
                <w:ins w:id="100" w:author="Huawei" w:date="2022-10-20T19:20:00Z"/>
                <w:rFonts w:ascii="Arial" w:hAnsi="Arial"/>
                <w:sz w:val="18"/>
                <w:szCs w:val="18"/>
                <w:lang w:eastAsia="x-none"/>
              </w:rPr>
            </w:pPr>
            <w:ins w:id="101" w:author="Huawei" w:date="2022-10-20T19:37:00Z">
              <w:r>
                <w:rPr>
                  <w:rFonts w:ascii="Arial" w:hAnsi="Arial"/>
                  <w:sz w:val="18"/>
                  <w:szCs w:val="18"/>
                  <w:lang w:eastAsia="x-none"/>
                </w:rPr>
                <w:t>15</w:t>
              </w:r>
            </w:ins>
          </w:p>
        </w:tc>
        <w:tc>
          <w:tcPr>
            <w:tcW w:w="558" w:type="pct"/>
            <w:gridSpan w:val="2"/>
            <w:vAlign w:val="center"/>
            <w:tcPrChange w:id="102" w:author="Huawei" w:date="2022-10-24T14:13:00Z">
              <w:tcPr>
                <w:tcW w:w="628" w:type="pct"/>
                <w:gridSpan w:val="3"/>
              </w:tcPr>
            </w:tcPrChange>
          </w:tcPr>
          <w:p w:rsidR="000250E6" w:rsidRPr="003128BD" w:rsidRDefault="000250E6" w:rsidP="00A82DE8">
            <w:pPr>
              <w:keepNext/>
              <w:keepLines/>
              <w:spacing w:after="0"/>
              <w:jc w:val="center"/>
              <w:rPr>
                <w:ins w:id="103" w:author="Huawei" w:date="2022-10-20T19:20:00Z"/>
                <w:rFonts w:ascii="Arial" w:hAnsi="Arial"/>
                <w:sz w:val="18"/>
                <w:szCs w:val="18"/>
                <w:lang w:eastAsia="x-none"/>
              </w:rPr>
            </w:pPr>
            <w:ins w:id="104" w:author="Huawei" w:date="2022-10-20T19:41:00Z">
              <w:r>
                <w:rPr>
                  <w:rFonts w:ascii="Arial" w:hAnsi="Arial"/>
                  <w:sz w:val="18"/>
                  <w:szCs w:val="18"/>
                  <w:lang w:eastAsia="x-none"/>
                </w:rPr>
                <w:t>30</w:t>
              </w:r>
            </w:ins>
          </w:p>
        </w:tc>
        <w:tc>
          <w:tcPr>
            <w:tcW w:w="557" w:type="pct"/>
            <w:vAlign w:val="center"/>
            <w:tcPrChange w:id="105" w:author="Huawei" w:date="2022-10-24T14:13:00Z">
              <w:tcPr>
                <w:tcW w:w="627" w:type="pct"/>
              </w:tcPr>
            </w:tcPrChange>
          </w:tcPr>
          <w:p w:rsidR="000250E6" w:rsidRDefault="000250E6" w:rsidP="00A82DE8">
            <w:pPr>
              <w:keepNext/>
              <w:keepLines/>
              <w:spacing w:after="0"/>
              <w:jc w:val="center"/>
              <w:rPr>
                <w:ins w:id="106" w:author="Huawei" w:date="2022-10-24T10:06:00Z"/>
                <w:rFonts w:ascii="Arial" w:hAnsi="Arial"/>
                <w:sz w:val="18"/>
                <w:szCs w:val="18"/>
                <w:lang w:eastAsia="zh-CN"/>
              </w:rPr>
            </w:pPr>
            <w:ins w:id="107" w:author="Huawei" w:date="2022-10-24T10:08:00Z">
              <w:r>
                <w:rPr>
                  <w:rFonts w:ascii="Arial" w:hAnsi="Arial" w:hint="eastAsia"/>
                  <w:sz w:val="18"/>
                  <w:szCs w:val="18"/>
                  <w:lang w:eastAsia="zh-CN"/>
                </w:rPr>
                <w:t>1</w:t>
              </w:r>
              <w:r>
                <w:rPr>
                  <w:rFonts w:ascii="Arial" w:hAnsi="Arial"/>
                  <w:sz w:val="18"/>
                  <w:szCs w:val="18"/>
                  <w:lang w:eastAsia="zh-CN"/>
                </w:rPr>
                <w:t>5</w:t>
              </w:r>
            </w:ins>
          </w:p>
        </w:tc>
        <w:tc>
          <w:tcPr>
            <w:tcW w:w="557" w:type="pct"/>
            <w:vAlign w:val="center"/>
            <w:tcPrChange w:id="108" w:author="Huawei" w:date="2022-10-24T14:13:00Z">
              <w:tcPr>
                <w:tcW w:w="1" w:type="pct"/>
              </w:tcPr>
            </w:tcPrChange>
          </w:tcPr>
          <w:p w:rsidR="000250E6" w:rsidRDefault="000250E6" w:rsidP="00A82DE8">
            <w:pPr>
              <w:keepNext/>
              <w:keepLines/>
              <w:spacing w:after="0"/>
              <w:jc w:val="center"/>
              <w:rPr>
                <w:ins w:id="109" w:author="Huawei" w:date="2022-10-24T10:06:00Z"/>
                <w:rFonts w:ascii="Arial" w:hAnsi="Arial"/>
                <w:sz w:val="18"/>
                <w:szCs w:val="18"/>
                <w:lang w:eastAsia="zh-CN"/>
              </w:rPr>
            </w:pPr>
            <w:ins w:id="110" w:author="Huawei" w:date="2022-10-24T10:08:00Z">
              <w:r>
                <w:rPr>
                  <w:rFonts w:ascii="Arial" w:hAnsi="Arial" w:hint="eastAsia"/>
                  <w:sz w:val="18"/>
                  <w:szCs w:val="18"/>
                  <w:lang w:eastAsia="zh-CN"/>
                </w:rPr>
                <w:t>3</w:t>
              </w:r>
              <w:r>
                <w:rPr>
                  <w:rFonts w:ascii="Arial" w:hAnsi="Arial"/>
                  <w:sz w:val="18"/>
                  <w:szCs w:val="18"/>
                  <w:lang w:eastAsia="zh-CN"/>
                </w:rPr>
                <w:t>0</w:t>
              </w:r>
            </w:ins>
          </w:p>
        </w:tc>
      </w:tr>
      <w:tr w:rsidR="000250E6" w:rsidRPr="003128BD" w:rsidTr="00A82D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1" w:author="Huawei" w:date="2022-10-24T14:1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2" w:author="Huawei" w:date="2022-10-20T19:20:00Z"/>
          <w:trPrChange w:id="113" w:author="Huawei" w:date="2022-10-24T14:13:00Z">
            <w:trPr>
              <w:jc w:val="center"/>
            </w:trPr>
          </w:trPrChange>
        </w:trPr>
        <w:tc>
          <w:tcPr>
            <w:tcW w:w="812" w:type="pct"/>
            <w:gridSpan w:val="2"/>
            <w:shd w:val="clear" w:color="auto" w:fill="auto"/>
            <w:tcPrChange w:id="114" w:author="Huawei" w:date="2022-10-24T14:13:00Z">
              <w:tcPr>
                <w:tcW w:w="914" w:type="pct"/>
                <w:gridSpan w:val="3"/>
                <w:shd w:val="clear" w:color="auto" w:fill="auto"/>
              </w:tcPr>
            </w:tcPrChange>
          </w:tcPr>
          <w:p w:rsidR="000250E6" w:rsidRPr="003128BD" w:rsidRDefault="000250E6" w:rsidP="001F5A1A">
            <w:pPr>
              <w:keepNext/>
              <w:keepLines/>
              <w:spacing w:after="0"/>
              <w:rPr>
                <w:ins w:id="115" w:author="Huawei" w:date="2022-10-20T19:20:00Z"/>
                <w:rFonts w:ascii="Arial" w:hAnsi="Arial"/>
                <w:sz w:val="18"/>
                <w:szCs w:val="18"/>
                <w:lang w:eastAsia="x-none"/>
              </w:rPr>
            </w:pPr>
            <w:proofErr w:type="spellStart"/>
            <w:ins w:id="116" w:author="Huawei" w:date="2022-10-20T19:20:00Z">
              <w:r w:rsidRPr="003128BD">
                <w:rPr>
                  <w:rFonts w:ascii="Arial" w:hAnsi="Arial"/>
                  <w:sz w:val="18"/>
                  <w:szCs w:val="18"/>
                  <w:lang w:eastAsia="x-none"/>
                </w:rPr>
                <w:t>SSB</w:t>
              </w:r>
              <w:proofErr w:type="spellEnd"/>
              <w:r w:rsidRPr="003128BD">
                <w:rPr>
                  <w:rFonts w:ascii="Arial" w:hAnsi="Arial"/>
                  <w:sz w:val="18"/>
                  <w:szCs w:val="18"/>
                  <w:lang w:eastAsia="x-none"/>
                </w:rPr>
                <w:t xml:space="preserve"> periodicity </w:t>
              </w:r>
              <w:r w:rsidRPr="003128BD">
                <w:rPr>
                  <w:rFonts w:ascii="Arial" w:hAnsi="Arial"/>
                  <w:sz w:val="18"/>
                  <w:lang w:eastAsia="zh-TW"/>
                </w:rPr>
                <w:t>(</w:t>
              </w:r>
              <w:proofErr w:type="spellStart"/>
              <w:r w:rsidRPr="003128BD">
                <w:rPr>
                  <w:rFonts w:ascii="Arial" w:hAnsi="Arial"/>
                  <w:sz w:val="18"/>
                  <w:lang w:eastAsia="zh-TW"/>
                </w:rPr>
                <w:t>T</w:t>
              </w:r>
              <w:r w:rsidRPr="003128BD">
                <w:rPr>
                  <w:rFonts w:ascii="Arial" w:hAnsi="Arial"/>
                  <w:sz w:val="18"/>
                  <w:vertAlign w:val="subscript"/>
                  <w:lang w:eastAsia="zh-TW"/>
                </w:rPr>
                <w:t>SSB</w:t>
              </w:r>
              <w:proofErr w:type="spellEnd"/>
              <w:r w:rsidRPr="003128BD">
                <w:rPr>
                  <w:rFonts w:ascii="Arial" w:hAnsi="Arial"/>
                  <w:sz w:val="18"/>
                  <w:lang w:eastAsia="zh-TW"/>
                </w:rPr>
                <w:t>)</w:t>
              </w:r>
            </w:ins>
          </w:p>
        </w:tc>
        <w:tc>
          <w:tcPr>
            <w:tcW w:w="278" w:type="pct"/>
            <w:tcPrChange w:id="117" w:author="Huawei" w:date="2022-10-24T14:13:00Z">
              <w:tcPr>
                <w:tcW w:w="313" w:type="pct"/>
                <w:gridSpan w:val="2"/>
              </w:tcPr>
            </w:tcPrChange>
          </w:tcPr>
          <w:p w:rsidR="000250E6" w:rsidRPr="003128BD" w:rsidRDefault="000250E6" w:rsidP="00A82DE8">
            <w:pPr>
              <w:keepNext/>
              <w:keepLines/>
              <w:spacing w:after="0"/>
              <w:jc w:val="center"/>
              <w:rPr>
                <w:ins w:id="118" w:author="Huawei" w:date="2022-10-20T19:20:00Z"/>
                <w:rFonts w:ascii="Arial" w:hAnsi="Arial"/>
                <w:sz w:val="18"/>
                <w:szCs w:val="18"/>
                <w:lang w:eastAsia="x-none"/>
              </w:rPr>
            </w:pPr>
            <w:proofErr w:type="spellStart"/>
            <w:ins w:id="119" w:author="Huawei" w:date="2022-10-20T19:20:00Z">
              <w:r w:rsidRPr="003128BD">
                <w:rPr>
                  <w:rFonts w:ascii="Arial" w:hAnsi="Arial"/>
                  <w:sz w:val="18"/>
                  <w:szCs w:val="18"/>
                  <w:lang w:eastAsia="x-none"/>
                </w:rPr>
                <w:t>ms</w:t>
              </w:r>
              <w:proofErr w:type="spellEnd"/>
            </w:ins>
          </w:p>
        </w:tc>
        <w:tc>
          <w:tcPr>
            <w:tcW w:w="558" w:type="pct"/>
            <w:gridSpan w:val="2"/>
            <w:shd w:val="clear" w:color="auto" w:fill="auto"/>
            <w:vAlign w:val="center"/>
            <w:tcPrChange w:id="120" w:author="Huawei" w:date="2022-10-24T14:13:00Z">
              <w:tcPr>
                <w:tcW w:w="628" w:type="pct"/>
                <w:gridSpan w:val="2"/>
                <w:shd w:val="clear" w:color="auto" w:fill="auto"/>
              </w:tcPr>
            </w:tcPrChange>
          </w:tcPr>
          <w:p w:rsidR="000250E6" w:rsidRPr="003128BD" w:rsidRDefault="000250E6" w:rsidP="00A82DE8">
            <w:pPr>
              <w:keepNext/>
              <w:keepLines/>
              <w:spacing w:after="0"/>
              <w:jc w:val="center"/>
              <w:rPr>
                <w:ins w:id="121" w:author="Huawei" w:date="2022-10-20T19:20:00Z"/>
                <w:rFonts w:ascii="Arial" w:hAnsi="Arial"/>
                <w:sz w:val="18"/>
                <w:szCs w:val="18"/>
                <w:lang w:eastAsia="zh-CN"/>
              </w:rPr>
            </w:pPr>
            <w:ins w:id="122" w:author="Huawei" w:date="2022-10-20T19:38:00Z">
              <w:r>
                <w:rPr>
                  <w:rFonts w:ascii="Arial" w:hAnsi="Arial" w:hint="eastAsia"/>
                  <w:sz w:val="18"/>
                  <w:szCs w:val="18"/>
                  <w:lang w:eastAsia="zh-CN"/>
                </w:rPr>
                <w:t>2</w:t>
              </w:r>
              <w:r>
                <w:rPr>
                  <w:rFonts w:ascii="Arial" w:hAnsi="Arial"/>
                  <w:sz w:val="18"/>
                  <w:szCs w:val="18"/>
                  <w:lang w:eastAsia="zh-CN"/>
                </w:rPr>
                <w:t>0</w:t>
              </w:r>
            </w:ins>
          </w:p>
        </w:tc>
        <w:tc>
          <w:tcPr>
            <w:tcW w:w="560" w:type="pct"/>
            <w:shd w:val="clear" w:color="auto" w:fill="auto"/>
            <w:vAlign w:val="center"/>
            <w:tcPrChange w:id="123" w:author="Huawei" w:date="2022-10-24T14:13:00Z">
              <w:tcPr>
                <w:tcW w:w="630" w:type="pct"/>
                <w:shd w:val="clear" w:color="auto" w:fill="auto"/>
              </w:tcPr>
            </w:tcPrChange>
          </w:tcPr>
          <w:p w:rsidR="000250E6" w:rsidRPr="003128BD" w:rsidRDefault="000250E6" w:rsidP="00A82DE8">
            <w:pPr>
              <w:keepNext/>
              <w:keepLines/>
              <w:spacing w:after="0"/>
              <w:jc w:val="center"/>
              <w:rPr>
                <w:ins w:id="124" w:author="Huawei" w:date="2022-10-20T19:20:00Z"/>
                <w:rFonts w:ascii="Arial" w:hAnsi="Arial"/>
                <w:sz w:val="18"/>
                <w:szCs w:val="18"/>
                <w:lang w:eastAsia="zh-CN"/>
              </w:rPr>
            </w:pPr>
            <w:ins w:id="125" w:author="Huawei" w:date="2022-10-20T19:38:00Z">
              <w:r>
                <w:rPr>
                  <w:rFonts w:ascii="Arial" w:hAnsi="Arial" w:hint="eastAsia"/>
                  <w:sz w:val="18"/>
                  <w:szCs w:val="18"/>
                  <w:lang w:eastAsia="zh-CN"/>
                </w:rPr>
                <w:t>2</w:t>
              </w:r>
              <w:r>
                <w:rPr>
                  <w:rFonts w:ascii="Arial" w:hAnsi="Arial"/>
                  <w:sz w:val="18"/>
                  <w:szCs w:val="18"/>
                  <w:lang w:eastAsia="zh-CN"/>
                </w:rPr>
                <w:t>0</w:t>
              </w:r>
            </w:ins>
          </w:p>
        </w:tc>
        <w:tc>
          <w:tcPr>
            <w:tcW w:w="560" w:type="pct"/>
            <w:shd w:val="clear" w:color="auto" w:fill="auto"/>
            <w:vAlign w:val="center"/>
            <w:tcPrChange w:id="126" w:author="Huawei" w:date="2022-10-24T14:13:00Z">
              <w:tcPr>
                <w:tcW w:w="630" w:type="pct"/>
                <w:shd w:val="clear" w:color="auto" w:fill="auto"/>
              </w:tcPr>
            </w:tcPrChange>
          </w:tcPr>
          <w:p w:rsidR="000250E6" w:rsidRPr="003128BD" w:rsidRDefault="000250E6" w:rsidP="00A82DE8">
            <w:pPr>
              <w:keepNext/>
              <w:keepLines/>
              <w:spacing w:after="0"/>
              <w:jc w:val="center"/>
              <w:rPr>
                <w:ins w:id="127" w:author="Huawei" w:date="2022-10-20T19:20:00Z"/>
                <w:rFonts w:ascii="Arial" w:hAnsi="Arial"/>
                <w:sz w:val="18"/>
                <w:szCs w:val="18"/>
                <w:lang w:eastAsia="zh-CN"/>
              </w:rPr>
            </w:pPr>
            <w:ins w:id="128" w:author="Huawei" w:date="2022-10-20T19:38:00Z">
              <w:r>
                <w:rPr>
                  <w:rFonts w:ascii="Arial" w:hAnsi="Arial" w:hint="eastAsia"/>
                  <w:sz w:val="18"/>
                  <w:szCs w:val="18"/>
                  <w:lang w:eastAsia="zh-CN"/>
                </w:rPr>
                <w:t>2</w:t>
              </w:r>
              <w:r>
                <w:rPr>
                  <w:rFonts w:ascii="Arial" w:hAnsi="Arial"/>
                  <w:sz w:val="18"/>
                  <w:szCs w:val="18"/>
                  <w:lang w:eastAsia="zh-CN"/>
                </w:rPr>
                <w:t>0</w:t>
              </w:r>
            </w:ins>
          </w:p>
        </w:tc>
        <w:tc>
          <w:tcPr>
            <w:tcW w:w="560" w:type="pct"/>
            <w:gridSpan w:val="2"/>
            <w:shd w:val="clear" w:color="auto" w:fill="auto"/>
            <w:vAlign w:val="center"/>
            <w:tcPrChange w:id="129" w:author="Huawei" w:date="2022-10-24T14:13:00Z">
              <w:tcPr>
                <w:tcW w:w="630" w:type="pct"/>
                <w:gridSpan w:val="2"/>
                <w:shd w:val="clear" w:color="auto" w:fill="auto"/>
              </w:tcPr>
            </w:tcPrChange>
          </w:tcPr>
          <w:p w:rsidR="000250E6" w:rsidRPr="003128BD" w:rsidRDefault="000250E6" w:rsidP="00A82DE8">
            <w:pPr>
              <w:keepNext/>
              <w:keepLines/>
              <w:spacing w:after="0"/>
              <w:jc w:val="center"/>
              <w:rPr>
                <w:ins w:id="130" w:author="Huawei" w:date="2022-10-20T19:20:00Z"/>
                <w:rFonts w:ascii="Arial" w:hAnsi="Arial"/>
                <w:sz w:val="18"/>
                <w:szCs w:val="18"/>
                <w:lang w:eastAsia="zh-CN"/>
              </w:rPr>
            </w:pPr>
            <w:ins w:id="131" w:author="Huawei" w:date="2022-10-24T10:05:00Z">
              <w:r>
                <w:rPr>
                  <w:rFonts w:ascii="Arial" w:hAnsi="Arial"/>
                  <w:sz w:val="18"/>
                  <w:szCs w:val="18"/>
                  <w:lang w:eastAsia="zh-CN"/>
                </w:rPr>
                <w:t>20</w:t>
              </w:r>
            </w:ins>
          </w:p>
        </w:tc>
        <w:tc>
          <w:tcPr>
            <w:tcW w:w="558" w:type="pct"/>
            <w:gridSpan w:val="2"/>
            <w:shd w:val="clear" w:color="auto" w:fill="auto"/>
            <w:vAlign w:val="center"/>
            <w:tcPrChange w:id="132" w:author="Huawei" w:date="2022-10-24T14:13:00Z">
              <w:tcPr>
                <w:tcW w:w="628" w:type="pct"/>
                <w:gridSpan w:val="3"/>
                <w:shd w:val="clear" w:color="auto" w:fill="auto"/>
              </w:tcPr>
            </w:tcPrChange>
          </w:tcPr>
          <w:p w:rsidR="000250E6" w:rsidRPr="003128BD" w:rsidRDefault="000250E6" w:rsidP="00A82DE8">
            <w:pPr>
              <w:keepNext/>
              <w:keepLines/>
              <w:spacing w:after="0"/>
              <w:jc w:val="center"/>
              <w:rPr>
                <w:ins w:id="133" w:author="Huawei" w:date="2022-10-20T19:20:00Z"/>
                <w:rFonts w:ascii="Arial" w:hAnsi="Arial"/>
                <w:sz w:val="18"/>
                <w:szCs w:val="18"/>
                <w:lang w:eastAsia="zh-CN"/>
              </w:rPr>
            </w:pPr>
            <w:ins w:id="134" w:author="Huawei" w:date="2022-10-24T10:05:00Z">
              <w:r>
                <w:rPr>
                  <w:rFonts w:ascii="Arial" w:hAnsi="Arial"/>
                  <w:sz w:val="18"/>
                  <w:szCs w:val="18"/>
                  <w:lang w:eastAsia="zh-CN"/>
                </w:rPr>
                <w:t>20</w:t>
              </w:r>
            </w:ins>
          </w:p>
        </w:tc>
        <w:tc>
          <w:tcPr>
            <w:tcW w:w="557" w:type="pct"/>
            <w:vAlign w:val="center"/>
            <w:tcPrChange w:id="135" w:author="Huawei" w:date="2022-10-24T14:13:00Z">
              <w:tcPr>
                <w:tcW w:w="627" w:type="pct"/>
              </w:tcPr>
            </w:tcPrChange>
          </w:tcPr>
          <w:p w:rsidR="000250E6" w:rsidRDefault="000250E6" w:rsidP="00A82DE8">
            <w:pPr>
              <w:keepNext/>
              <w:keepLines/>
              <w:spacing w:after="0"/>
              <w:jc w:val="center"/>
              <w:rPr>
                <w:ins w:id="136" w:author="Huawei" w:date="2022-10-24T10:06:00Z"/>
                <w:rFonts w:ascii="Arial" w:hAnsi="Arial"/>
                <w:sz w:val="18"/>
                <w:szCs w:val="18"/>
                <w:lang w:eastAsia="zh-CN"/>
              </w:rPr>
            </w:pPr>
            <w:ins w:id="137" w:author="Huawei" w:date="2022-10-24T10:08:00Z">
              <w:r>
                <w:rPr>
                  <w:rFonts w:ascii="Arial" w:hAnsi="Arial" w:hint="eastAsia"/>
                  <w:sz w:val="18"/>
                  <w:szCs w:val="18"/>
                  <w:lang w:eastAsia="zh-CN"/>
                </w:rPr>
                <w:t>8</w:t>
              </w:r>
              <w:r>
                <w:rPr>
                  <w:rFonts w:ascii="Arial" w:hAnsi="Arial"/>
                  <w:sz w:val="18"/>
                  <w:szCs w:val="18"/>
                  <w:lang w:eastAsia="zh-CN"/>
                </w:rPr>
                <w:t>0</w:t>
              </w:r>
            </w:ins>
          </w:p>
        </w:tc>
        <w:tc>
          <w:tcPr>
            <w:tcW w:w="557" w:type="pct"/>
            <w:vAlign w:val="center"/>
            <w:tcPrChange w:id="138" w:author="Huawei" w:date="2022-10-24T14:13:00Z">
              <w:tcPr>
                <w:tcW w:w="1" w:type="pct"/>
              </w:tcPr>
            </w:tcPrChange>
          </w:tcPr>
          <w:p w:rsidR="000250E6" w:rsidRDefault="000250E6" w:rsidP="00A82DE8">
            <w:pPr>
              <w:keepNext/>
              <w:keepLines/>
              <w:spacing w:after="0"/>
              <w:jc w:val="center"/>
              <w:rPr>
                <w:ins w:id="139" w:author="Huawei" w:date="2022-10-24T10:06:00Z"/>
                <w:rFonts w:ascii="Arial" w:hAnsi="Arial"/>
                <w:sz w:val="18"/>
                <w:szCs w:val="18"/>
                <w:lang w:eastAsia="zh-CN"/>
              </w:rPr>
            </w:pPr>
            <w:ins w:id="140" w:author="Huawei" w:date="2022-10-24T10:08:00Z">
              <w:r>
                <w:rPr>
                  <w:rFonts w:ascii="Arial" w:hAnsi="Arial" w:hint="eastAsia"/>
                  <w:sz w:val="18"/>
                  <w:szCs w:val="18"/>
                  <w:lang w:eastAsia="zh-CN"/>
                </w:rPr>
                <w:t>8</w:t>
              </w:r>
              <w:r>
                <w:rPr>
                  <w:rFonts w:ascii="Arial" w:hAnsi="Arial"/>
                  <w:sz w:val="18"/>
                  <w:szCs w:val="18"/>
                  <w:lang w:eastAsia="zh-CN"/>
                </w:rPr>
                <w:t>0</w:t>
              </w:r>
            </w:ins>
          </w:p>
        </w:tc>
      </w:tr>
      <w:tr w:rsidR="000250E6" w:rsidRPr="003128BD" w:rsidTr="00A82D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1" w:author="Huawei" w:date="2022-10-24T10:0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2" w:author="Huawei" w:date="2022-10-20T19:20:00Z"/>
          <w:trPrChange w:id="143" w:author="Huawei" w:date="2022-10-24T10:06:00Z">
            <w:trPr>
              <w:jc w:val="center"/>
            </w:trPr>
          </w:trPrChange>
        </w:trPr>
        <w:tc>
          <w:tcPr>
            <w:tcW w:w="812" w:type="pct"/>
            <w:gridSpan w:val="2"/>
            <w:shd w:val="clear" w:color="auto" w:fill="auto"/>
            <w:tcPrChange w:id="144" w:author="Huawei" w:date="2022-10-24T10:06:00Z">
              <w:tcPr>
                <w:tcW w:w="914" w:type="pct"/>
                <w:gridSpan w:val="3"/>
                <w:shd w:val="clear" w:color="auto" w:fill="auto"/>
              </w:tcPr>
            </w:tcPrChange>
          </w:tcPr>
          <w:p w:rsidR="000250E6" w:rsidRPr="003128BD" w:rsidRDefault="000250E6" w:rsidP="001F5A1A">
            <w:pPr>
              <w:keepNext/>
              <w:keepLines/>
              <w:spacing w:after="0"/>
              <w:rPr>
                <w:ins w:id="145" w:author="Huawei" w:date="2022-10-20T19:20:00Z"/>
                <w:rFonts w:ascii="Arial" w:hAnsi="Arial"/>
                <w:sz w:val="18"/>
                <w:szCs w:val="18"/>
                <w:lang w:eastAsia="x-none"/>
              </w:rPr>
            </w:pPr>
            <w:ins w:id="146" w:author="Huawei" w:date="2022-10-20T19:20:00Z">
              <w:r w:rsidRPr="003128BD">
                <w:rPr>
                  <w:rFonts w:ascii="Arial" w:hAnsi="Arial"/>
                  <w:sz w:val="18"/>
                  <w:szCs w:val="18"/>
                  <w:lang w:eastAsia="x-none"/>
                </w:rPr>
                <w:t xml:space="preserve">Number of </w:t>
              </w:r>
              <w:proofErr w:type="spellStart"/>
              <w:r w:rsidRPr="003128BD">
                <w:rPr>
                  <w:rFonts w:ascii="Arial" w:hAnsi="Arial"/>
                  <w:sz w:val="18"/>
                  <w:szCs w:val="18"/>
                  <w:lang w:eastAsia="x-none"/>
                </w:rPr>
                <w:t>SSBs</w:t>
              </w:r>
              <w:proofErr w:type="spellEnd"/>
              <w:r w:rsidRPr="003128BD">
                <w:rPr>
                  <w:rFonts w:ascii="Arial" w:hAnsi="Arial"/>
                  <w:sz w:val="18"/>
                  <w:szCs w:val="18"/>
                  <w:lang w:eastAsia="x-none"/>
                </w:rPr>
                <w:t xml:space="preserve"> per SS-burst</w:t>
              </w:r>
            </w:ins>
          </w:p>
        </w:tc>
        <w:tc>
          <w:tcPr>
            <w:tcW w:w="278" w:type="pct"/>
            <w:tcPrChange w:id="147" w:author="Huawei" w:date="2022-10-24T10:06:00Z">
              <w:tcPr>
                <w:tcW w:w="313" w:type="pct"/>
                <w:gridSpan w:val="2"/>
              </w:tcPr>
            </w:tcPrChange>
          </w:tcPr>
          <w:p w:rsidR="000250E6" w:rsidRPr="00DD1610" w:rsidRDefault="000250E6" w:rsidP="001F5A1A">
            <w:pPr>
              <w:keepNext/>
              <w:keepLines/>
              <w:spacing w:after="0"/>
              <w:jc w:val="center"/>
              <w:rPr>
                <w:ins w:id="148" w:author="Huawei" w:date="2022-10-20T19:20:00Z"/>
                <w:rFonts w:ascii="Arial" w:hAnsi="Arial"/>
                <w:sz w:val="18"/>
                <w:szCs w:val="18"/>
                <w:lang w:eastAsia="x-none"/>
              </w:rPr>
            </w:pPr>
          </w:p>
        </w:tc>
        <w:tc>
          <w:tcPr>
            <w:tcW w:w="558" w:type="pct"/>
            <w:gridSpan w:val="2"/>
            <w:shd w:val="clear" w:color="auto" w:fill="auto"/>
            <w:vAlign w:val="center"/>
            <w:tcPrChange w:id="149" w:author="Huawei" w:date="2022-10-24T10:06:00Z">
              <w:tcPr>
                <w:tcW w:w="628" w:type="pct"/>
                <w:gridSpan w:val="2"/>
                <w:shd w:val="clear" w:color="auto" w:fill="auto"/>
              </w:tcPr>
            </w:tcPrChange>
          </w:tcPr>
          <w:p w:rsidR="000250E6" w:rsidRPr="003128BD" w:rsidRDefault="000250E6" w:rsidP="00A82DE8">
            <w:pPr>
              <w:keepNext/>
              <w:keepLines/>
              <w:spacing w:after="0"/>
              <w:jc w:val="center"/>
              <w:rPr>
                <w:ins w:id="150" w:author="Huawei" w:date="2022-10-20T19:20:00Z"/>
                <w:rFonts w:ascii="Arial" w:hAnsi="Arial"/>
                <w:sz w:val="18"/>
                <w:szCs w:val="18"/>
                <w:lang w:eastAsia="x-none"/>
              </w:rPr>
            </w:pPr>
            <w:ins w:id="151" w:author="Huawei" w:date="2022-10-20T19:20:00Z">
              <w:r w:rsidRPr="003128BD">
                <w:rPr>
                  <w:rFonts w:ascii="Arial" w:hAnsi="Arial"/>
                  <w:sz w:val="18"/>
                  <w:szCs w:val="18"/>
                  <w:lang w:eastAsia="x-none"/>
                </w:rPr>
                <w:t>1</w:t>
              </w:r>
            </w:ins>
          </w:p>
        </w:tc>
        <w:tc>
          <w:tcPr>
            <w:tcW w:w="560" w:type="pct"/>
            <w:vAlign w:val="center"/>
            <w:tcPrChange w:id="152" w:author="Huawei" w:date="2022-10-24T10:06:00Z">
              <w:tcPr>
                <w:tcW w:w="630" w:type="pct"/>
              </w:tcPr>
            </w:tcPrChange>
          </w:tcPr>
          <w:p w:rsidR="000250E6" w:rsidRPr="003128BD" w:rsidRDefault="000250E6" w:rsidP="00A82DE8">
            <w:pPr>
              <w:keepNext/>
              <w:keepLines/>
              <w:spacing w:after="0"/>
              <w:jc w:val="center"/>
              <w:rPr>
                <w:ins w:id="153" w:author="Huawei" w:date="2022-10-20T19:20:00Z"/>
                <w:rFonts w:ascii="Arial" w:hAnsi="Arial"/>
                <w:sz w:val="18"/>
                <w:szCs w:val="18"/>
                <w:lang w:eastAsia="x-none"/>
              </w:rPr>
            </w:pPr>
            <w:ins w:id="154" w:author="Huawei" w:date="2022-10-20T19:27:00Z">
              <w:r>
                <w:rPr>
                  <w:rFonts w:ascii="Arial" w:hAnsi="Arial"/>
                  <w:sz w:val="18"/>
                  <w:szCs w:val="18"/>
                  <w:lang w:eastAsia="x-none"/>
                </w:rPr>
                <w:t>2</w:t>
              </w:r>
            </w:ins>
          </w:p>
        </w:tc>
        <w:tc>
          <w:tcPr>
            <w:tcW w:w="560" w:type="pct"/>
            <w:vAlign w:val="center"/>
            <w:tcPrChange w:id="155" w:author="Huawei" w:date="2022-10-24T10:06:00Z">
              <w:tcPr>
                <w:tcW w:w="630" w:type="pct"/>
              </w:tcPr>
            </w:tcPrChange>
          </w:tcPr>
          <w:p w:rsidR="000250E6" w:rsidRPr="003128BD" w:rsidRDefault="000250E6" w:rsidP="00A82DE8">
            <w:pPr>
              <w:keepNext/>
              <w:keepLines/>
              <w:spacing w:after="0"/>
              <w:jc w:val="center"/>
              <w:rPr>
                <w:ins w:id="156" w:author="Huawei" w:date="2022-10-20T19:20:00Z"/>
                <w:rFonts w:ascii="Arial" w:hAnsi="Arial"/>
                <w:sz w:val="18"/>
                <w:szCs w:val="18"/>
                <w:lang w:eastAsia="x-none"/>
              </w:rPr>
            </w:pPr>
            <w:ins w:id="157" w:author="Huawei" w:date="2022-10-20T19:30:00Z">
              <w:r>
                <w:rPr>
                  <w:rFonts w:ascii="Arial" w:hAnsi="Arial"/>
                  <w:sz w:val="18"/>
                  <w:szCs w:val="18"/>
                  <w:lang w:eastAsia="x-none"/>
                </w:rPr>
                <w:t>1</w:t>
              </w:r>
            </w:ins>
          </w:p>
        </w:tc>
        <w:tc>
          <w:tcPr>
            <w:tcW w:w="560" w:type="pct"/>
            <w:gridSpan w:val="2"/>
            <w:vAlign w:val="center"/>
            <w:tcPrChange w:id="158" w:author="Huawei" w:date="2022-10-24T10:06:00Z">
              <w:tcPr>
                <w:tcW w:w="630" w:type="pct"/>
                <w:gridSpan w:val="2"/>
              </w:tcPr>
            </w:tcPrChange>
          </w:tcPr>
          <w:p w:rsidR="000250E6" w:rsidRPr="003128BD" w:rsidRDefault="000250E6" w:rsidP="00A82DE8">
            <w:pPr>
              <w:keepNext/>
              <w:keepLines/>
              <w:spacing w:after="0"/>
              <w:jc w:val="center"/>
              <w:rPr>
                <w:ins w:id="159" w:author="Huawei" w:date="2022-10-20T19:20:00Z"/>
                <w:rFonts w:ascii="Arial" w:hAnsi="Arial"/>
                <w:sz w:val="18"/>
                <w:szCs w:val="18"/>
                <w:lang w:eastAsia="zh-CN"/>
              </w:rPr>
            </w:pPr>
            <w:ins w:id="160" w:author="Huawei" w:date="2022-10-20T19:38:00Z">
              <w:r>
                <w:rPr>
                  <w:rFonts w:ascii="Arial" w:hAnsi="Arial" w:hint="eastAsia"/>
                  <w:sz w:val="18"/>
                  <w:szCs w:val="18"/>
                  <w:lang w:eastAsia="zh-CN"/>
                </w:rPr>
                <w:t>1</w:t>
              </w:r>
            </w:ins>
          </w:p>
        </w:tc>
        <w:tc>
          <w:tcPr>
            <w:tcW w:w="558" w:type="pct"/>
            <w:gridSpan w:val="2"/>
            <w:vAlign w:val="center"/>
            <w:tcPrChange w:id="161" w:author="Huawei" w:date="2022-10-24T10:06:00Z">
              <w:tcPr>
                <w:tcW w:w="628" w:type="pct"/>
                <w:gridSpan w:val="3"/>
              </w:tcPr>
            </w:tcPrChange>
          </w:tcPr>
          <w:p w:rsidR="000250E6" w:rsidRPr="003128BD" w:rsidRDefault="000250E6" w:rsidP="00A82DE8">
            <w:pPr>
              <w:keepNext/>
              <w:keepLines/>
              <w:spacing w:after="0"/>
              <w:jc w:val="center"/>
              <w:rPr>
                <w:ins w:id="162" w:author="Huawei" w:date="2022-10-20T19:20:00Z"/>
                <w:rFonts w:ascii="Arial" w:hAnsi="Arial"/>
                <w:sz w:val="18"/>
                <w:szCs w:val="18"/>
                <w:lang w:eastAsia="x-none"/>
              </w:rPr>
            </w:pPr>
            <w:ins w:id="163" w:author="Huawei" w:date="2022-10-20T19:20:00Z">
              <w:r w:rsidRPr="003128BD">
                <w:rPr>
                  <w:rFonts w:ascii="Arial" w:hAnsi="Arial"/>
                  <w:sz w:val="18"/>
                  <w:szCs w:val="18"/>
                  <w:lang w:eastAsia="x-none"/>
                </w:rPr>
                <w:t>1</w:t>
              </w:r>
            </w:ins>
          </w:p>
        </w:tc>
        <w:tc>
          <w:tcPr>
            <w:tcW w:w="557" w:type="pct"/>
            <w:vAlign w:val="center"/>
            <w:tcPrChange w:id="164" w:author="Huawei" w:date="2022-10-24T10:06:00Z">
              <w:tcPr>
                <w:tcW w:w="627" w:type="pct"/>
              </w:tcPr>
            </w:tcPrChange>
          </w:tcPr>
          <w:p w:rsidR="000250E6" w:rsidRPr="003128BD" w:rsidRDefault="000250E6" w:rsidP="00A82DE8">
            <w:pPr>
              <w:keepNext/>
              <w:keepLines/>
              <w:spacing w:after="0"/>
              <w:jc w:val="center"/>
              <w:rPr>
                <w:ins w:id="165" w:author="Huawei" w:date="2022-10-24T10:06:00Z"/>
                <w:rFonts w:ascii="Arial" w:hAnsi="Arial"/>
                <w:sz w:val="18"/>
                <w:szCs w:val="18"/>
                <w:lang w:eastAsia="zh-CN"/>
              </w:rPr>
            </w:pPr>
            <w:ins w:id="166" w:author="Huawei" w:date="2022-10-24T10:08:00Z">
              <w:r>
                <w:rPr>
                  <w:rFonts w:ascii="Arial" w:hAnsi="Arial" w:hint="eastAsia"/>
                  <w:sz w:val="18"/>
                  <w:szCs w:val="18"/>
                  <w:lang w:eastAsia="zh-CN"/>
                </w:rPr>
                <w:t>1</w:t>
              </w:r>
            </w:ins>
          </w:p>
        </w:tc>
        <w:tc>
          <w:tcPr>
            <w:tcW w:w="557" w:type="pct"/>
            <w:vAlign w:val="center"/>
            <w:tcPrChange w:id="167" w:author="Huawei" w:date="2022-10-24T10:06:00Z">
              <w:tcPr>
                <w:tcW w:w="1" w:type="pct"/>
              </w:tcPr>
            </w:tcPrChange>
          </w:tcPr>
          <w:p w:rsidR="000250E6" w:rsidRPr="003128BD" w:rsidRDefault="000250E6" w:rsidP="00A82DE8">
            <w:pPr>
              <w:keepNext/>
              <w:keepLines/>
              <w:spacing w:after="0"/>
              <w:jc w:val="center"/>
              <w:rPr>
                <w:ins w:id="168" w:author="Huawei" w:date="2022-10-24T10:06:00Z"/>
                <w:rFonts w:ascii="Arial" w:hAnsi="Arial"/>
                <w:sz w:val="18"/>
                <w:szCs w:val="18"/>
                <w:lang w:eastAsia="zh-CN"/>
              </w:rPr>
            </w:pPr>
            <w:ins w:id="169" w:author="Huawei" w:date="2022-10-24T10:08:00Z">
              <w:r>
                <w:rPr>
                  <w:rFonts w:ascii="Arial" w:hAnsi="Arial" w:hint="eastAsia"/>
                  <w:sz w:val="18"/>
                  <w:szCs w:val="18"/>
                  <w:lang w:eastAsia="zh-CN"/>
                </w:rPr>
                <w:t>1</w:t>
              </w:r>
            </w:ins>
          </w:p>
        </w:tc>
      </w:tr>
      <w:tr w:rsidR="000250E6" w:rsidRPr="003128BD" w:rsidTr="00A82D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0" w:author="Huawei" w:date="2022-10-24T14: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409"/>
          <w:jc w:val="center"/>
          <w:ins w:id="171" w:author="Huawei" w:date="2022-10-20T19:32:00Z"/>
          <w:trPrChange w:id="172" w:author="Huawei" w:date="2022-10-24T14:10:00Z">
            <w:trPr>
              <w:trHeight w:val="409"/>
              <w:jc w:val="center"/>
            </w:trPr>
          </w:trPrChange>
        </w:trPr>
        <w:tc>
          <w:tcPr>
            <w:tcW w:w="513" w:type="pct"/>
            <w:vMerge w:val="restart"/>
            <w:shd w:val="clear" w:color="auto" w:fill="auto"/>
            <w:tcPrChange w:id="173" w:author="Huawei" w:date="2022-10-24T14:10:00Z">
              <w:tcPr>
                <w:tcW w:w="512" w:type="pct"/>
                <w:vMerge w:val="restart"/>
                <w:shd w:val="clear" w:color="auto" w:fill="auto"/>
              </w:tcPr>
            </w:tcPrChange>
          </w:tcPr>
          <w:p w:rsidR="000250E6" w:rsidRPr="003128BD" w:rsidRDefault="000250E6" w:rsidP="001F5A1A">
            <w:pPr>
              <w:keepNext/>
              <w:keepLines/>
              <w:spacing w:after="0"/>
              <w:rPr>
                <w:ins w:id="174" w:author="Huawei" w:date="2022-10-20T19:32:00Z"/>
                <w:rFonts w:ascii="Arial" w:hAnsi="Arial"/>
                <w:sz w:val="18"/>
                <w:szCs w:val="18"/>
                <w:lang w:eastAsia="x-none"/>
              </w:rPr>
            </w:pPr>
            <w:ins w:id="175" w:author="Huawei" w:date="2022-10-20T19:46:00Z">
              <w:r w:rsidRPr="00600B51">
                <w:rPr>
                  <w:rFonts w:ascii="Arial" w:hAnsi="Arial"/>
                  <w:sz w:val="18"/>
                  <w:szCs w:val="18"/>
                  <w:lang w:eastAsia="x-none"/>
                </w:rPr>
                <w:t xml:space="preserve">Symbol numbers </w:t>
              </w:r>
              <w:r w:rsidRPr="003128BD">
                <w:rPr>
                  <w:rFonts w:ascii="Arial" w:hAnsi="Arial"/>
                  <w:sz w:val="18"/>
                  <w:szCs w:val="18"/>
                  <w:lang w:eastAsia="x-none"/>
                </w:rPr>
                <w:t xml:space="preserve">containing </w:t>
              </w:r>
              <w:proofErr w:type="spellStart"/>
              <w:r w:rsidRPr="003128BD">
                <w:rPr>
                  <w:rFonts w:ascii="Arial" w:hAnsi="Arial"/>
                  <w:sz w:val="18"/>
                  <w:szCs w:val="18"/>
                  <w:lang w:eastAsia="x-none"/>
                </w:rPr>
                <w:t>SSB</w:t>
              </w:r>
              <w:proofErr w:type="spellEnd"/>
              <w:r w:rsidRPr="003128BD">
                <w:rPr>
                  <w:rFonts w:ascii="Arial" w:hAnsi="Arial"/>
                  <w:sz w:val="18"/>
                  <w:vertAlign w:val="superscript"/>
                </w:rPr>
                <w:t xml:space="preserve"> Note </w:t>
              </w:r>
            </w:ins>
            <w:ins w:id="176" w:author="Huawei" w:date="2022-10-24T14:13:00Z">
              <w:r w:rsidR="00A82DE8">
                <w:rPr>
                  <w:rFonts w:ascii="Arial" w:hAnsi="Arial"/>
                  <w:sz w:val="18"/>
                  <w:vertAlign w:val="superscript"/>
                </w:rPr>
                <w:t>4</w:t>
              </w:r>
            </w:ins>
          </w:p>
        </w:tc>
        <w:tc>
          <w:tcPr>
            <w:tcW w:w="299" w:type="pct"/>
            <w:shd w:val="clear" w:color="auto" w:fill="auto"/>
            <w:tcPrChange w:id="177" w:author="Huawei" w:date="2022-10-24T14:10:00Z">
              <w:tcPr>
                <w:tcW w:w="402" w:type="pct"/>
                <w:gridSpan w:val="2"/>
                <w:shd w:val="clear" w:color="auto" w:fill="auto"/>
              </w:tcPr>
            </w:tcPrChange>
          </w:tcPr>
          <w:p w:rsidR="000250E6" w:rsidRPr="00DD1610" w:rsidRDefault="000250E6" w:rsidP="001F5A1A">
            <w:pPr>
              <w:keepNext/>
              <w:keepLines/>
              <w:spacing w:after="0"/>
              <w:rPr>
                <w:ins w:id="178" w:author="Huawei" w:date="2022-10-20T19:32:00Z"/>
                <w:rFonts w:ascii="Arial" w:hAnsi="Arial"/>
                <w:sz w:val="18"/>
                <w:szCs w:val="18"/>
                <w:lang w:eastAsia="zh-CN"/>
              </w:rPr>
            </w:pPr>
            <w:proofErr w:type="spellStart"/>
            <w:ins w:id="179" w:author="Huawei" w:date="2022-10-20T19:35:00Z">
              <w:r>
                <w:rPr>
                  <w:rFonts w:ascii="Arial" w:hAnsi="Arial" w:hint="eastAsia"/>
                  <w:sz w:val="18"/>
                  <w:szCs w:val="18"/>
                  <w:lang w:eastAsia="zh-CN"/>
                </w:rPr>
                <w:t>S</w:t>
              </w:r>
              <w:r>
                <w:rPr>
                  <w:rFonts w:ascii="Arial" w:hAnsi="Arial"/>
                  <w:sz w:val="18"/>
                  <w:szCs w:val="18"/>
                  <w:lang w:eastAsia="zh-CN"/>
                </w:rPr>
                <w:t>SB</w:t>
              </w:r>
              <w:proofErr w:type="spellEnd"/>
              <w:r>
                <w:rPr>
                  <w:rFonts w:ascii="Arial" w:hAnsi="Arial"/>
                  <w:sz w:val="18"/>
                  <w:szCs w:val="18"/>
                  <w:lang w:eastAsia="zh-CN"/>
                </w:rPr>
                <w:t xml:space="preserve"> #0</w:t>
              </w:r>
            </w:ins>
          </w:p>
        </w:tc>
        <w:tc>
          <w:tcPr>
            <w:tcW w:w="278" w:type="pct"/>
            <w:tcPrChange w:id="180" w:author="Huawei" w:date="2022-10-24T14:10:00Z">
              <w:tcPr>
                <w:tcW w:w="313" w:type="pct"/>
                <w:gridSpan w:val="2"/>
              </w:tcPr>
            </w:tcPrChange>
          </w:tcPr>
          <w:p w:rsidR="000250E6" w:rsidRPr="00DD1610" w:rsidRDefault="000250E6" w:rsidP="001F5A1A">
            <w:pPr>
              <w:keepNext/>
              <w:keepLines/>
              <w:spacing w:after="0"/>
              <w:jc w:val="center"/>
              <w:rPr>
                <w:ins w:id="181" w:author="Huawei" w:date="2022-10-20T19:32:00Z"/>
                <w:rFonts w:ascii="Arial" w:hAnsi="Arial"/>
                <w:sz w:val="18"/>
                <w:szCs w:val="18"/>
                <w:lang w:eastAsia="x-none"/>
              </w:rPr>
            </w:pPr>
          </w:p>
        </w:tc>
        <w:tc>
          <w:tcPr>
            <w:tcW w:w="558" w:type="pct"/>
            <w:gridSpan w:val="2"/>
            <w:shd w:val="clear" w:color="auto" w:fill="auto"/>
            <w:vAlign w:val="center"/>
            <w:tcPrChange w:id="182" w:author="Huawei" w:date="2022-10-24T14:10:00Z">
              <w:tcPr>
                <w:tcW w:w="628" w:type="pct"/>
                <w:gridSpan w:val="2"/>
                <w:shd w:val="clear" w:color="auto" w:fill="auto"/>
              </w:tcPr>
            </w:tcPrChange>
          </w:tcPr>
          <w:p w:rsidR="000250E6" w:rsidRPr="003128BD" w:rsidRDefault="000250E6" w:rsidP="00A82DE8">
            <w:pPr>
              <w:keepNext/>
              <w:keepLines/>
              <w:spacing w:after="0"/>
              <w:jc w:val="center"/>
              <w:rPr>
                <w:ins w:id="183" w:author="Huawei" w:date="2022-10-20T19:32:00Z"/>
                <w:rFonts w:ascii="Arial" w:hAnsi="Arial"/>
                <w:sz w:val="18"/>
                <w:szCs w:val="18"/>
                <w:lang w:eastAsia="x-none"/>
              </w:rPr>
            </w:pPr>
            <w:ins w:id="184" w:author="Huawei" w:date="2022-10-20T19:33:00Z">
              <w:r w:rsidRPr="003128BD">
                <w:rPr>
                  <w:rFonts w:ascii="Arial" w:hAnsi="Arial"/>
                  <w:sz w:val="18"/>
                  <w:szCs w:val="18"/>
                  <w:lang w:eastAsia="x-none"/>
                </w:rPr>
                <w:t xml:space="preserve">4-7 or 2-5 </w:t>
              </w:r>
              <w:r w:rsidRPr="003128BD">
                <w:rPr>
                  <w:rFonts w:ascii="Arial" w:hAnsi="Arial"/>
                  <w:sz w:val="18"/>
                  <w:szCs w:val="18"/>
                  <w:vertAlign w:val="superscript"/>
                  <w:lang w:eastAsia="x-none"/>
                </w:rPr>
                <w:t xml:space="preserve">Note </w:t>
              </w:r>
            </w:ins>
            <w:ins w:id="185" w:author="Huawei" w:date="2022-10-24T14:12:00Z">
              <w:r w:rsidR="00A82DE8">
                <w:rPr>
                  <w:rFonts w:ascii="Arial" w:hAnsi="Arial"/>
                  <w:sz w:val="18"/>
                  <w:szCs w:val="18"/>
                  <w:vertAlign w:val="superscript"/>
                  <w:lang w:eastAsia="x-none"/>
                </w:rPr>
                <w:t>3</w:t>
              </w:r>
            </w:ins>
          </w:p>
        </w:tc>
        <w:tc>
          <w:tcPr>
            <w:tcW w:w="560" w:type="pct"/>
            <w:vAlign w:val="center"/>
            <w:tcPrChange w:id="186" w:author="Huawei" w:date="2022-10-24T14:10:00Z">
              <w:tcPr>
                <w:tcW w:w="630" w:type="pct"/>
              </w:tcPr>
            </w:tcPrChange>
          </w:tcPr>
          <w:p w:rsidR="000250E6" w:rsidRDefault="000250E6" w:rsidP="00A82DE8">
            <w:pPr>
              <w:keepNext/>
              <w:keepLines/>
              <w:spacing w:after="0"/>
              <w:jc w:val="center"/>
              <w:rPr>
                <w:ins w:id="187" w:author="Huawei" w:date="2022-10-20T19:32:00Z"/>
                <w:rFonts w:ascii="Arial" w:hAnsi="Arial"/>
                <w:sz w:val="18"/>
                <w:szCs w:val="18"/>
                <w:lang w:eastAsia="x-none"/>
              </w:rPr>
            </w:pPr>
            <w:ins w:id="188" w:author="Huawei" w:date="2022-10-20T19:33:00Z">
              <w:r w:rsidRPr="003128BD">
                <w:rPr>
                  <w:rFonts w:ascii="Arial" w:hAnsi="Arial"/>
                  <w:sz w:val="18"/>
                  <w:szCs w:val="18"/>
                  <w:lang w:eastAsia="x-none"/>
                </w:rPr>
                <w:t xml:space="preserve">4-7 or 2-5 </w:t>
              </w:r>
              <w:r w:rsidRPr="003128BD">
                <w:rPr>
                  <w:rFonts w:ascii="Arial" w:hAnsi="Arial"/>
                  <w:sz w:val="18"/>
                  <w:szCs w:val="18"/>
                  <w:vertAlign w:val="superscript"/>
                  <w:lang w:eastAsia="x-none"/>
                </w:rPr>
                <w:t xml:space="preserve">Note </w:t>
              </w:r>
            </w:ins>
            <w:ins w:id="189" w:author="Huawei" w:date="2022-10-24T14:13:00Z">
              <w:r w:rsidR="00A82DE8">
                <w:rPr>
                  <w:rFonts w:ascii="Arial" w:hAnsi="Arial"/>
                  <w:sz w:val="18"/>
                  <w:szCs w:val="18"/>
                  <w:vertAlign w:val="superscript"/>
                  <w:lang w:eastAsia="x-none"/>
                </w:rPr>
                <w:t>3</w:t>
              </w:r>
            </w:ins>
          </w:p>
        </w:tc>
        <w:tc>
          <w:tcPr>
            <w:tcW w:w="560" w:type="pct"/>
            <w:vAlign w:val="center"/>
            <w:tcPrChange w:id="190" w:author="Huawei" w:date="2022-10-24T14:10:00Z">
              <w:tcPr>
                <w:tcW w:w="630" w:type="pct"/>
              </w:tcPr>
            </w:tcPrChange>
          </w:tcPr>
          <w:p w:rsidR="000250E6" w:rsidRDefault="000250E6" w:rsidP="00A82DE8">
            <w:pPr>
              <w:keepNext/>
              <w:keepLines/>
              <w:spacing w:after="0"/>
              <w:jc w:val="center"/>
              <w:rPr>
                <w:ins w:id="191" w:author="Huawei" w:date="2022-10-20T19:32:00Z"/>
                <w:rFonts w:ascii="Arial" w:hAnsi="Arial"/>
                <w:sz w:val="18"/>
                <w:szCs w:val="18"/>
                <w:lang w:eastAsia="x-none"/>
              </w:rPr>
            </w:pPr>
            <w:ins w:id="192" w:author="Huawei" w:date="2022-10-20T19:37:00Z">
              <w:r w:rsidRPr="003128BD">
                <w:rPr>
                  <w:rFonts w:ascii="Arial" w:hAnsi="Arial"/>
                  <w:sz w:val="18"/>
                  <w:szCs w:val="18"/>
                  <w:lang w:eastAsia="x-none"/>
                </w:rPr>
                <w:t xml:space="preserve">4-7 or 2-5 </w:t>
              </w:r>
              <w:r w:rsidRPr="003128BD">
                <w:rPr>
                  <w:rFonts w:ascii="Arial" w:hAnsi="Arial"/>
                  <w:sz w:val="18"/>
                  <w:szCs w:val="18"/>
                  <w:vertAlign w:val="superscript"/>
                  <w:lang w:eastAsia="x-none"/>
                </w:rPr>
                <w:t xml:space="preserve">Note </w:t>
              </w:r>
            </w:ins>
            <w:ins w:id="193" w:author="Huawei" w:date="2022-10-24T14:13:00Z">
              <w:r w:rsidR="00A82DE8">
                <w:rPr>
                  <w:rFonts w:ascii="Arial" w:hAnsi="Arial"/>
                  <w:sz w:val="18"/>
                  <w:szCs w:val="18"/>
                  <w:vertAlign w:val="superscript"/>
                  <w:lang w:eastAsia="x-none"/>
                </w:rPr>
                <w:t>3</w:t>
              </w:r>
            </w:ins>
          </w:p>
        </w:tc>
        <w:tc>
          <w:tcPr>
            <w:tcW w:w="560" w:type="pct"/>
            <w:gridSpan w:val="2"/>
            <w:vAlign w:val="center"/>
            <w:tcPrChange w:id="194" w:author="Huawei" w:date="2022-10-24T14:10:00Z">
              <w:tcPr>
                <w:tcW w:w="630" w:type="pct"/>
                <w:gridSpan w:val="2"/>
              </w:tcPr>
            </w:tcPrChange>
          </w:tcPr>
          <w:p w:rsidR="000250E6" w:rsidRPr="003128BD" w:rsidRDefault="000250E6" w:rsidP="00A82DE8">
            <w:pPr>
              <w:keepNext/>
              <w:keepLines/>
              <w:spacing w:after="0"/>
              <w:jc w:val="center"/>
              <w:rPr>
                <w:ins w:id="195" w:author="Huawei" w:date="2022-10-20T19:32:00Z"/>
                <w:rFonts w:ascii="Arial" w:hAnsi="Arial"/>
                <w:sz w:val="18"/>
                <w:szCs w:val="18"/>
                <w:lang w:eastAsia="zh-CN"/>
              </w:rPr>
            </w:pPr>
            <w:ins w:id="196" w:author="Huawei" w:date="2022-10-20T19:38:00Z">
              <w:r>
                <w:rPr>
                  <w:rFonts w:ascii="Arial" w:hAnsi="Arial" w:hint="eastAsia"/>
                  <w:sz w:val="18"/>
                  <w:szCs w:val="18"/>
                  <w:lang w:eastAsia="zh-CN"/>
                </w:rPr>
                <w:t>2</w:t>
              </w:r>
              <w:r>
                <w:rPr>
                  <w:rFonts w:ascii="Arial" w:hAnsi="Arial"/>
                  <w:sz w:val="18"/>
                  <w:szCs w:val="18"/>
                  <w:lang w:eastAsia="zh-CN"/>
                </w:rPr>
                <w:t>-5</w:t>
              </w:r>
            </w:ins>
          </w:p>
        </w:tc>
        <w:tc>
          <w:tcPr>
            <w:tcW w:w="558" w:type="pct"/>
            <w:gridSpan w:val="2"/>
            <w:vAlign w:val="center"/>
            <w:tcPrChange w:id="197" w:author="Huawei" w:date="2022-10-24T14:10:00Z">
              <w:tcPr>
                <w:tcW w:w="628" w:type="pct"/>
                <w:gridSpan w:val="3"/>
              </w:tcPr>
            </w:tcPrChange>
          </w:tcPr>
          <w:p w:rsidR="000250E6" w:rsidRPr="003128BD" w:rsidRDefault="000250E6" w:rsidP="00A82DE8">
            <w:pPr>
              <w:keepNext/>
              <w:keepLines/>
              <w:spacing w:after="0"/>
              <w:jc w:val="center"/>
              <w:rPr>
                <w:ins w:id="198" w:author="Huawei" w:date="2022-10-20T19:32:00Z"/>
                <w:rFonts w:ascii="Arial" w:hAnsi="Arial"/>
                <w:sz w:val="18"/>
                <w:szCs w:val="18"/>
                <w:lang w:eastAsia="x-none"/>
              </w:rPr>
            </w:pPr>
            <w:ins w:id="199" w:author="Huawei" w:date="2022-10-20T19:41:00Z">
              <w:r w:rsidRPr="003128BD">
                <w:rPr>
                  <w:rFonts w:ascii="Arial" w:hAnsi="Arial"/>
                  <w:sz w:val="18"/>
                  <w:szCs w:val="18"/>
                  <w:lang w:eastAsia="x-none"/>
                </w:rPr>
                <w:t xml:space="preserve">4-7 or 2-5 </w:t>
              </w:r>
              <w:r w:rsidRPr="003128BD">
                <w:rPr>
                  <w:rFonts w:ascii="Arial" w:hAnsi="Arial"/>
                  <w:sz w:val="18"/>
                  <w:szCs w:val="18"/>
                  <w:vertAlign w:val="superscript"/>
                  <w:lang w:eastAsia="x-none"/>
                </w:rPr>
                <w:t xml:space="preserve">Note </w:t>
              </w:r>
            </w:ins>
            <w:ins w:id="200" w:author="Huawei" w:date="2022-10-24T14:13:00Z">
              <w:r w:rsidR="00A82DE8">
                <w:rPr>
                  <w:rFonts w:ascii="Arial" w:hAnsi="Arial"/>
                  <w:sz w:val="18"/>
                  <w:szCs w:val="18"/>
                  <w:vertAlign w:val="superscript"/>
                  <w:lang w:eastAsia="x-none"/>
                </w:rPr>
                <w:t>3</w:t>
              </w:r>
            </w:ins>
          </w:p>
        </w:tc>
        <w:tc>
          <w:tcPr>
            <w:tcW w:w="557" w:type="pct"/>
            <w:vAlign w:val="center"/>
            <w:tcPrChange w:id="201" w:author="Huawei" w:date="2022-10-24T14:10:00Z">
              <w:tcPr>
                <w:tcW w:w="627" w:type="pct"/>
              </w:tcPr>
            </w:tcPrChange>
          </w:tcPr>
          <w:p w:rsidR="000250E6" w:rsidRPr="003128BD" w:rsidRDefault="000250E6" w:rsidP="00A82DE8">
            <w:pPr>
              <w:keepNext/>
              <w:keepLines/>
              <w:spacing w:after="0"/>
              <w:jc w:val="center"/>
              <w:rPr>
                <w:ins w:id="202" w:author="Huawei" w:date="2022-10-24T10:06:00Z"/>
                <w:rFonts w:ascii="Arial" w:hAnsi="Arial"/>
                <w:sz w:val="18"/>
                <w:szCs w:val="18"/>
                <w:lang w:eastAsia="x-none"/>
              </w:rPr>
            </w:pPr>
            <w:ins w:id="203" w:author="Huawei" w:date="2022-10-24T10:09:00Z">
              <w:r>
                <w:rPr>
                  <w:rFonts w:ascii="Arial" w:hAnsi="Arial" w:hint="eastAsia"/>
                  <w:sz w:val="18"/>
                  <w:szCs w:val="18"/>
                  <w:lang w:eastAsia="zh-CN"/>
                </w:rPr>
                <w:t>2</w:t>
              </w:r>
              <w:r>
                <w:rPr>
                  <w:rFonts w:ascii="Arial" w:hAnsi="Arial"/>
                  <w:sz w:val="18"/>
                  <w:szCs w:val="18"/>
                  <w:lang w:eastAsia="zh-CN"/>
                </w:rPr>
                <w:t>-5</w:t>
              </w:r>
            </w:ins>
          </w:p>
        </w:tc>
        <w:tc>
          <w:tcPr>
            <w:tcW w:w="557" w:type="pct"/>
            <w:vAlign w:val="center"/>
            <w:tcPrChange w:id="204" w:author="Huawei" w:date="2022-10-24T14:10:00Z">
              <w:tcPr>
                <w:tcW w:w="1" w:type="pct"/>
              </w:tcPr>
            </w:tcPrChange>
          </w:tcPr>
          <w:p w:rsidR="000250E6" w:rsidRPr="003128BD" w:rsidRDefault="000250E6" w:rsidP="00A82DE8">
            <w:pPr>
              <w:keepNext/>
              <w:keepLines/>
              <w:spacing w:after="0"/>
              <w:jc w:val="center"/>
              <w:rPr>
                <w:ins w:id="205" w:author="Huawei" w:date="2022-10-24T10:06:00Z"/>
                <w:rFonts w:ascii="Arial" w:hAnsi="Arial"/>
                <w:sz w:val="18"/>
                <w:szCs w:val="18"/>
                <w:lang w:eastAsia="x-none"/>
              </w:rPr>
            </w:pPr>
            <w:ins w:id="206" w:author="Huawei" w:date="2022-10-24T10:09:00Z">
              <w:r w:rsidRPr="003128BD">
                <w:rPr>
                  <w:rFonts w:ascii="Arial" w:hAnsi="Arial"/>
                  <w:sz w:val="18"/>
                  <w:szCs w:val="18"/>
                  <w:lang w:eastAsia="x-none"/>
                </w:rPr>
                <w:t xml:space="preserve">4-7 or 2-5 </w:t>
              </w:r>
              <w:r w:rsidRPr="003128BD">
                <w:rPr>
                  <w:rFonts w:ascii="Arial" w:hAnsi="Arial"/>
                  <w:sz w:val="18"/>
                  <w:szCs w:val="18"/>
                  <w:vertAlign w:val="superscript"/>
                  <w:lang w:eastAsia="x-none"/>
                </w:rPr>
                <w:t xml:space="preserve">Note </w:t>
              </w:r>
            </w:ins>
            <w:ins w:id="207" w:author="Huawei" w:date="2022-10-24T14:13:00Z">
              <w:r w:rsidR="00A82DE8">
                <w:rPr>
                  <w:rFonts w:ascii="Arial" w:hAnsi="Arial"/>
                  <w:sz w:val="18"/>
                  <w:szCs w:val="18"/>
                  <w:vertAlign w:val="superscript"/>
                  <w:lang w:eastAsia="x-none"/>
                </w:rPr>
                <w:t>3</w:t>
              </w:r>
            </w:ins>
          </w:p>
        </w:tc>
      </w:tr>
      <w:tr w:rsidR="000250E6" w:rsidRPr="003128BD" w:rsidTr="00A82D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8" w:author="Huawei" w:date="2022-10-24T14: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409"/>
          <w:jc w:val="center"/>
          <w:ins w:id="209" w:author="Huawei" w:date="2022-10-20T19:35:00Z"/>
          <w:trPrChange w:id="210" w:author="Huawei" w:date="2022-10-24T14:10:00Z">
            <w:trPr>
              <w:trHeight w:val="409"/>
              <w:jc w:val="center"/>
            </w:trPr>
          </w:trPrChange>
        </w:trPr>
        <w:tc>
          <w:tcPr>
            <w:tcW w:w="513" w:type="pct"/>
            <w:vMerge/>
            <w:shd w:val="clear" w:color="auto" w:fill="auto"/>
            <w:tcPrChange w:id="211" w:author="Huawei" w:date="2022-10-24T14:10:00Z">
              <w:tcPr>
                <w:tcW w:w="512" w:type="pct"/>
                <w:vMerge/>
                <w:shd w:val="clear" w:color="auto" w:fill="auto"/>
              </w:tcPr>
            </w:tcPrChange>
          </w:tcPr>
          <w:p w:rsidR="000250E6" w:rsidRPr="003128BD" w:rsidRDefault="000250E6" w:rsidP="000250E6">
            <w:pPr>
              <w:keepNext/>
              <w:keepLines/>
              <w:spacing w:after="0"/>
              <w:rPr>
                <w:ins w:id="212" w:author="Huawei" w:date="2022-10-20T19:35:00Z"/>
                <w:rFonts w:ascii="Arial" w:hAnsi="Arial"/>
                <w:sz w:val="18"/>
                <w:szCs w:val="18"/>
                <w:lang w:eastAsia="x-none"/>
              </w:rPr>
            </w:pPr>
          </w:p>
        </w:tc>
        <w:tc>
          <w:tcPr>
            <w:tcW w:w="299" w:type="pct"/>
            <w:shd w:val="clear" w:color="auto" w:fill="auto"/>
            <w:tcPrChange w:id="213" w:author="Huawei" w:date="2022-10-24T14:10:00Z">
              <w:tcPr>
                <w:tcW w:w="402" w:type="pct"/>
                <w:gridSpan w:val="2"/>
                <w:shd w:val="clear" w:color="auto" w:fill="auto"/>
              </w:tcPr>
            </w:tcPrChange>
          </w:tcPr>
          <w:p w:rsidR="000250E6" w:rsidRPr="00DD1610" w:rsidRDefault="000250E6" w:rsidP="000250E6">
            <w:pPr>
              <w:keepNext/>
              <w:keepLines/>
              <w:spacing w:after="0"/>
              <w:rPr>
                <w:ins w:id="214" w:author="Huawei" w:date="2022-10-20T19:35:00Z"/>
                <w:rFonts w:ascii="Arial" w:hAnsi="Arial"/>
                <w:sz w:val="18"/>
                <w:szCs w:val="18"/>
                <w:lang w:eastAsia="x-none"/>
              </w:rPr>
            </w:pPr>
            <w:proofErr w:type="spellStart"/>
            <w:ins w:id="215" w:author="Huawei" w:date="2022-10-20T19:35:00Z">
              <w:r>
                <w:rPr>
                  <w:rFonts w:ascii="Arial" w:hAnsi="Arial" w:hint="eastAsia"/>
                  <w:sz w:val="18"/>
                  <w:szCs w:val="18"/>
                  <w:lang w:eastAsia="zh-CN"/>
                </w:rPr>
                <w:t>S</w:t>
              </w:r>
              <w:r>
                <w:rPr>
                  <w:rFonts w:ascii="Arial" w:hAnsi="Arial"/>
                  <w:sz w:val="18"/>
                  <w:szCs w:val="18"/>
                  <w:lang w:eastAsia="zh-CN"/>
                </w:rPr>
                <w:t>SB</w:t>
              </w:r>
              <w:proofErr w:type="spellEnd"/>
              <w:r>
                <w:rPr>
                  <w:rFonts w:ascii="Arial" w:hAnsi="Arial"/>
                  <w:sz w:val="18"/>
                  <w:szCs w:val="18"/>
                  <w:lang w:eastAsia="zh-CN"/>
                </w:rPr>
                <w:t xml:space="preserve"> #1</w:t>
              </w:r>
            </w:ins>
          </w:p>
        </w:tc>
        <w:tc>
          <w:tcPr>
            <w:tcW w:w="278" w:type="pct"/>
            <w:tcPrChange w:id="216" w:author="Huawei" w:date="2022-10-24T14:10:00Z">
              <w:tcPr>
                <w:tcW w:w="313" w:type="pct"/>
                <w:gridSpan w:val="2"/>
              </w:tcPr>
            </w:tcPrChange>
          </w:tcPr>
          <w:p w:rsidR="000250E6" w:rsidRPr="00DD1610" w:rsidRDefault="000250E6" w:rsidP="000250E6">
            <w:pPr>
              <w:keepNext/>
              <w:keepLines/>
              <w:spacing w:after="0"/>
              <w:jc w:val="center"/>
              <w:rPr>
                <w:ins w:id="217" w:author="Huawei" w:date="2022-10-20T19:35:00Z"/>
                <w:rFonts w:ascii="Arial" w:hAnsi="Arial"/>
                <w:sz w:val="18"/>
                <w:szCs w:val="18"/>
                <w:lang w:eastAsia="x-none"/>
              </w:rPr>
            </w:pPr>
          </w:p>
        </w:tc>
        <w:tc>
          <w:tcPr>
            <w:tcW w:w="558" w:type="pct"/>
            <w:gridSpan w:val="2"/>
            <w:shd w:val="clear" w:color="auto" w:fill="auto"/>
            <w:vAlign w:val="center"/>
            <w:tcPrChange w:id="218" w:author="Huawei" w:date="2022-10-24T14:10:00Z">
              <w:tcPr>
                <w:tcW w:w="628" w:type="pct"/>
                <w:gridSpan w:val="2"/>
                <w:shd w:val="clear" w:color="auto" w:fill="auto"/>
              </w:tcPr>
            </w:tcPrChange>
          </w:tcPr>
          <w:p w:rsidR="000250E6" w:rsidRPr="003128BD" w:rsidRDefault="000250E6" w:rsidP="00A82DE8">
            <w:pPr>
              <w:keepNext/>
              <w:keepLines/>
              <w:spacing w:after="0"/>
              <w:jc w:val="center"/>
              <w:rPr>
                <w:ins w:id="219" w:author="Huawei" w:date="2022-10-20T19:35:00Z"/>
                <w:rFonts w:ascii="Arial" w:hAnsi="Arial"/>
                <w:sz w:val="18"/>
                <w:szCs w:val="18"/>
                <w:lang w:eastAsia="zh-CN"/>
              </w:rPr>
            </w:pPr>
            <w:ins w:id="220" w:author="Huawei" w:date="2022-10-20T19:36:00Z">
              <w:r>
                <w:rPr>
                  <w:rFonts w:ascii="Arial" w:hAnsi="Arial" w:hint="eastAsia"/>
                  <w:sz w:val="18"/>
                  <w:szCs w:val="18"/>
                  <w:lang w:eastAsia="zh-CN"/>
                </w:rPr>
                <w:t>N</w:t>
              </w:r>
              <w:r>
                <w:rPr>
                  <w:rFonts w:ascii="Arial" w:hAnsi="Arial"/>
                  <w:sz w:val="18"/>
                  <w:szCs w:val="18"/>
                  <w:lang w:eastAsia="zh-CN"/>
                </w:rPr>
                <w:t>/A</w:t>
              </w:r>
            </w:ins>
          </w:p>
        </w:tc>
        <w:tc>
          <w:tcPr>
            <w:tcW w:w="560" w:type="pct"/>
            <w:vAlign w:val="center"/>
            <w:tcPrChange w:id="221" w:author="Huawei" w:date="2022-10-24T14:10:00Z">
              <w:tcPr>
                <w:tcW w:w="630" w:type="pct"/>
              </w:tcPr>
            </w:tcPrChange>
          </w:tcPr>
          <w:p w:rsidR="000250E6" w:rsidRPr="003128BD" w:rsidRDefault="000250E6" w:rsidP="00A82DE8">
            <w:pPr>
              <w:keepNext/>
              <w:keepLines/>
              <w:spacing w:after="0"/>
              <w:jc w:val="center"/>
              <w:rPr>
                <w:ins w:id="222" w:author="Huawei" w:date="2022-10-20T19:35:00Z"/>
                <w:rFonts w:ascii="Arial" w:hAnsi="Arial"/>
                <w:sz w:val="18"/>
                <w:szCs w:val="18"/>
                <w:lang w:eastAsia="x-none"/>
              </w:rPr>
            </w:pPr>
            <w:ins w:id="223" w:author="Huawei" w:date="2022-10-20T19:36:00Z">
              <w:r>
                <w:rPr>
                  <w:rFonts w:ascii="Arial" w:hAnsi="Arial"/>
                  <w:sz w:val="18"/>
                  <w:szCs w:val="18"/>
                  <w:lang w:eastAsia="x-none"/>
                </w:rPr>
                <w:t>8-11</w:t>
              </w:r>
            </w:ins>
          </w:p>
        </w:tc>
        <w:tc>
          <w:tcPr>
            <w:tcW w:w="560" w:type="pct"/>
            <w:vAlign w:val="center"/>
            <w:tcPrChange w:id="224" w:author="Huawei" w:date="2022-10-24T14:10:00Z">
              <w:tcPr>
                <w:tcW w:w="630" w:type="pct"/>
              </w:tcPr>
            </w:tcPrChange>
          </w:tcPr>
          <w:p w:rsidR="000250E6" w:rsidRDefault="000250E6" w:rsidP="00A82DE8">
            <w:pPr>
              <w:keepNext/>
              <w:keepLines/>
              <w:spacing w:after="0"/>
              <w:jc w:val="center"/>
              <w:rPr>
                <w:ins w:id="225" w:author="Huawei" w:date="2022-10-20T19:35:00Z"/>
                <w:rFonts w:ascii="Arial" w:hAnsi="Arial"/>
                <w:sz w:val="18"/>
                <w:szCs w:val="18"/>
                <w:lang w:eastAsia="x-none"/>
              </w:rPr>
            </w:pPr>
            <w:ins w:id="226" w:author="Huawei" w:date="2022-10-20T19:37:00Z">
              <w:r>
                <w:rPr>
                  <w:rFonts w:ascii="Arial" w:hAnsi="Arial" w:hint="eastAsia"/>
                  <w:sz w:val="18"/>
                  <w:szCs w:val="18"/>
                  <w:lang w:eastAsia="zh-CN"/>
                </w:rPr>
                <w:t>N</w:t>
              </w:r>
              <w:r>
                <w:rPr>
                  <w:rFonts w:ascii="Arial" w:hAnsi="Arial"/>
                  <w:sz w:val="18"/>
                  <w:szCs w:val="18"/>
                  <w:lang w:eastAsia="zh-CN"/>
                </w:rPr>
                <w:t>/A</w:t>
              </w:r>
            </w:ins>
          </w:p>
        </w:tc>
        <w:tc>
          <w:tcPr>
            <w:tcW w:w="560" w:type="pct"/>
            <w:gridSpan w:val="2"/>
            <w:vAlign w:val="center"/>
            <w:tcPrChange w:id="227" w:author="Huawei" w:date="2022-10-24T14:10:00Z">
              <w:tcPr>
                <w:tcW w:w="630" w:type="pct"/>
                <w:gridSpan w:val="2"/>
              </w:tcPr>
            </w:tcPrChange>
          </w:tcPr>
          <w:p w:rsidR="000250E6" w:rsidRPr="003128BD" w:rsidRDefault="000250E6" w:rsidP="00A82DE8">
            <w:pPr>
              <w:keepNext/>
              <w:keepLines/>
              <w:spacing w:after="0"/>
              <w:jc w:val="center"/>
              <w:rPr>
                <w:ins w:id="228" w:author="Huawei" w:date="2022-10-20T19:35:00Z"/>
                <w:rFonts w:ascii="Arial" w:hAnsi="Arial"/>
                <w:sz w:val="18"/>
                <w:szCs w:val="18"/>
                <w:lang w:eastAsia="x-none"/>
              </w:rPr>
            </w:pPr>
            <w:ins w:id="229" w:author="Huawei" w:date="2022-10-20T19:38:00Z">
              <w:r>
                <w:rPr>
                  <w:rFonts w:ascii="Arial" w:hAnsi="Arial" w:hint="eastAsia"/>
                  <w:sz w:val="18"/>
                  <w:szCs w:val="18"/>
                  <w:lang w:eastAsia="zh-CN"/>
                </w:rPr>
                <w:t>N</w:t>
              </w:r>
              <w:r>
                <w:rPr>
                  <w:rFonts w:ascii="Arial" w:hAnsi="Arial"/>
                  <w:sz w:val="18"/>
                  <w:szCs w:val="18"/>
                  <w:lang w:eastAsia="zh-CN"/>
                </w:rPr>
                <w:t>/A</w:t>
              </w:r>
            </w:ins>
          </w:p>
        </w:tc>
        <w:tc>
          <w:tcPr>
            <w:tcW w:w="558" w:type="pct"/>
            <w:gridSpan w:val="2"/>
            <w:vAlign w:val="center"/>
            <w:tcPrChange w:id="230" w:author="Huawei" w:date="2022-10-24T14:10:00Z">
              <w:tcPr>
                <w:tcW w:w="628" w:type="pct"/>
                <w:gridSpan w:val="3"/>
              </w:tcPr>
            </w:tcPrChange>
          </w:tcPr>
          <w:p w:rsidR="000250E6" w:rsidRPr="003128BD" w:rsidRDefault="000250E6" w:rsidP="00A82DE8">
            <w:pPr>
              <w:keepNext/>
              <w:keepLines/>
              <w:spacing w:after="0"/>
              <w:jc w:val="center"/>
              <w:rPr>
                <w:ins w:id="231" w:author="Huawei" w:date="2022-10-20T19:35:00Z"/>
                <w:rFonts w:ascii="Arial" w:hAnsi="Arial"/>
                <w:sz w:val="18"/>
                <w:szCs w:val="18"/>
                <w:lang w:eastAsia="x-none"/>
              </w:rPr>
            </w:pPr>
            <w:ins w:id="232" w:author="Huawei" w:date="2022-10-20T19:41:00Z">
              <w:r>
                <w:rPr>
                  <w:rFonts w:ascii="Arial" w:hAnsi="Arial" w:hint="eastAsia"/>
                  <w:sz w:val="18"/>
                  <w:szCs w:val="18"/>
                  <w:lang w:eastAsia="zh-CN"/>
                </w:rPr>
                <w:t>N</w:t>
              </w:r>
              <w:r>
                <w:rPr>
                  <w:rFonts w:ascii="Arial" w:hAnsi="Arial"/>
                  <w:sz w:val="18"/>
                  <w:szCs w:val="18"/>
                  <w:lang w:eastAsia="zh-CN"/>
                </w:rPr>
                <w:t>/A</w:t>
              </w:r>
            </w:ins>
          </w:p>
        </w:tc>
        <w:tc>
          <w:tcPr>
            <w:tcW w:w="557" w:type="pct"/>
            <w:vAlign w:val="center"/>
            <w:tcPrChange w:id="233" w:author="Huawei" w:date="2022-10-24T14:10:00Z">
              <w:tcPr>
                <w:tcW w:w="627" w:type="pct"/>
              </w:tcPr>
            </w:tcPrChange>
          </w:tcPr>
          <w:p w:rsidR="000250E6" w:rsidRDefault="000250E6" w:rsidP="00A82DE8">
            <w:pPr>
              <w:keepNext/>
              <w:keepLines/>
              <w:spacing w:after="0"/>
              <w:jc w:val="center"/>
              <w:rPr>
                <w:ins w:id="234" w:author="Huawei" w:date="2022-10-24T10:06:00Z"/>
                <w:rFonts w:ascii="Arial" w:hAnsi="Arial"/>
                <w:sz w:val="18"/>
                <w:szCs w:val="18"/>
                <w:lang w:eastAsia="zh-CN"/>
              </w:rPr>
            </w:pPr>
            <w:ins w:id="235" w:author="Huawei" w:date="2022-10-24T10:09:00Z">
              <w:r>
                <w:rPr>
                  <w:rFonts w:ascii="Arial" w:hAnsi="Arial" w:hint="eastAsia"/>
                  <w:sz w:val="18"/>
                  <w:szCs w:val="18"/>
                  <w:lang w:eastAsia="zh-CN"/>
                </w:rPr>
                <w:t>N</w:t>
              </w:r>
              <w:r>
                <w:rPr>
                  <w:rFonts w:ascii="Arial" w:hAnsi="Arial"/>
                  <w:sz w:val="18"/>
                  <w:szCs w:val="18"/>
                  <w:lang w:eastAsia="zh-CN"/>
                </w:rPr>
                <w:t>/A</w:t>
              </w:r>
            </w:ins>
          </w:p>
        </w:tc>
        <w:tc>
          <w:tcPr>
            <w:tcW w:w="557" w:type="pct"/>
            <w:vAlign w:val="center"/>
            <w:tcPrChange w:id="236" w:author="Huawei" w:date="2022-10-24T14:10:00Z">
              <w:tcPr>
                <w:tcW w:w="1" w:type="pct"/>
              </w:tcPr>
            </w:tcPrChange>
          </w:tcPr>
          <w:p w:rsidR="000250E6" w:rsidRDefault="000250E6" w:rsidP="00A82DE8">
            <w:pPr>
              <w:keepNext/>
              <w:keepLines/>
              <w:spacing w:after="0"/>
              <w:jc w:val="center"/>
              <w:rPr>
                <w:ins w:id="237" w:author="Huawei" w:date="2022-10-24T10:06:00Z"/>
                <w:rFonts w:ascii="Arial" w:hAnsi="Arial"/>
                <w:sz w:val="18"/>
                <w:szCs w:val="18"/>
                <w:lang w:eastAsia="zh-CN"/>
              </w:rPr>
            </w:pPr>
            <w:ins w:id="238" w:author="Huawei" w:date="2022-10-24T10:09:00Z">
              <w:r>
                <w:rPr>
                  <w:rFonts w:ascii="Arial" w:hAnsi="Arial" w:hint="eastAsia"/>
                  <w:sz w:val="18"/>
                  <w:szCs w:val="18"/>
                  <w:lang w:eastAsia="zh-CN"/>
                </w:rPr>
                <w:t>N</w:t>
              </w:r>
              <w:r>
                <w:rPr>
                  <w:rFonts w:ascii="Arial" w:hAnsi="Arial"/>
                  <w:sz w:val="18"/>
                  <w:szCs w:val="18"/>
                  <w:lang w:eastAsia="zh-CN"/>
                </w:rPr>
                <w:t>/A</w:t>
              </w:r>
            </w:ins>
          </w:p>
        </w:tc>
      </w:tr>
      <w:tr w:rsidR="000250E6" w:rsidRPr="003128BD" w:rsidTr="00A82DE8">
        <w:trPr>
          <w:jc w:val="center"/>
          <w:ins w:id="239" w:author="Huawei" w:date="2022-10-20T19:20:00Z"/>
        </w:trPr>
        <w:tc>
          <w:tcPr>
            <w:tcW w:w="812" w:type="pct"/>
            <w:gridSpan w:val="2"/>
            <w:shd w:val="clear" w:color="auto" w:fill="auto"/>
          </w:tcPr>
          <w:p w:rsidR="000250E6" w:rsidRPr="003128BD" w:rsidRDefault="000250E6" w:rsidP="001F5A1A">
            <w:pPr>
              <w:keepNext/>
              <w:keepLines/>
              <w:spacing w:after="0"/>
              <w:rPr>
                <w:ins w:id="240" w:author="Huawei" w:date="2022-10-20T19:20:00Z"/>
                <w:rFonts w:ascii="Arial" w:hAnsi="Arial"/>
                <w:sz w:val="18"/>
                <w:szCs w:val="18"/>
                <w:lang w:eastAsia="x-none"/>
              </w:rPr>
            </w:pPr>
            <w:ins w:id="241" w:author="Huawei" w:date="2022-10-24T10:06:00Z">
              <w:r w:rsidRPr="000250E6">
                <w:rPr>
                  <w:rFonts w:ascii="Arial" w:hAnsi="Arial"/>
                  <w:sz w:val="18"/>
                  <w:szCs w:val="18"/>
                  <w:lang w:eastAsia="x-none"/>
                </w:rPr>
                <w:t xml:space="preserve">Slot numbers containing </w:t>
              </w:r>
              <w:proofErr w:type="spellStart"/>
              <w:r w:rsidRPr="000250E6">
                <w:rPr>
                  <w:rFonts w:ascii="Arial" w:hAnsi="Arial"/>
                  <w:sz w:val="18"/>
                  <w:szCs w:val="18"/>
                  <w:lang w:eastAsia="x-none"/>
                </w:rPr>
                <w:t>SSB</w:t>
              </w:r>
            </w:ins>
            <w:proofErr w:type="spellEnd"/>
            <w:ins w:id="242" w:author="Huawei" w:date="2022-10-20T19:42:00Z">
              <w:r w:rsidRPr="003128BD">
                <w:rPr>
                  <w:rFonts w:ascii="Arial" w:hAnsi="Arial"/>
                  <w:sz w:val="18"/>
                  <w:vertAlign w:val="superscript"/>
                </w:rPr>
                <w:t xml:space="preserve"> Note </w:t>
              </w:r>
            </w:ins>
            <w:ins w:id="243" w:author="Huawei" w:date="2022-10-24T14:13:00Z">
              <w:r w:rsidR="00A82DE8">
                <w:rPr>
                  <w:rFonts w:ascii="Arial" w:hAnsi="Arial"/>
                  <w:sz w:val="18"/>
                  <w:vertAlign w:val="superscript"/>
                </w:rPr>
                <w:t>4</w:t>
              </w:r>
            </w:ins>
          </w:p>
        </w:tc>
        <w:tc>
          <w:tcPr>
            <w:tcW w:w="278" w:type="pct"/>
          </w:tcPr>
          <w:p w:rsidR="000250E6" w:rsidRPr="003128BD" w:rsidRDefault="000250E6" w:rsidP="001F5A1A">
            <w:pPr>
              <w:keepNext/>
              <w:keepLines/>
              <w:spacing w:after="0"/>
              <w:jc w:val="center"/>
              <w:rPr>
                <w:ins w:id="244" w:author="Huawei" w:date="2022-10-20T19:20:00Z"/>
                <w:rFonts w:ascii="Arial" w:hAnsi="Arial"/>
                <w:sz w:val="18"/>
                <w:szCs w:val="18"/>
                <w:lang w:eastAsia="x-none"/>
              </w:rPr>
            </w:pPr>
          </w:p>
        </w:tc>
        <w:tc>
          <w:tcPr>
            <w:tcW w:w="3910" w:type="pct"/>
            <w:gridSpan w:val="10"/>
            <w:shd w:val="clear" w:color="auto" w:fill="auto"/>
            <w:vAlign w:val="center"/>
          </w:tcPr>
          <w:p w:rsidR="000250E6" w:rsidRPr="003128BD" w:rsidRDefault="000250E6" w:rsidP="00A82DE8">
            <w:pPr>
              <w:keepNext/>
              <w:keepLines/>
              <w:spacing w:after="0"/>
              <w:jc w:val="center"/>
              <w:rPr>
                <w:ins w:id="245" w:author="Huawei" w:date="2022-10-24T10:06:00Z"/>
                <w:rFonts w:ascii="Arial" w:hAnsi="Arial"/>
                <w:sz w:val="18"/>
                <w:lang w:eastAsia="fr-FR"/>
              </w:rPr>
            </w:pPr>
            <w:ins w:id="246" w:author="Huawei" w:date="2022-10-20T19:20:00Z">
              <w:r w:rsidRPr="003128BD">
                <w:rPr>
                  <w:rFonts w:ascii="Arial" w:hAnsi="Arial"/>
                  <w:sz w:val="18"/>
                  <w:lang w:eastAsia="fr-FR"/>
                </w:rPr>
                <w:t>0</w:t>
              </w:r>
            </w:ins>
          </w:p>
        </w:tc>
      </w:tr>
      <w:tr w:rsidR="000250E6" w:rsidRPr="003128BD" w:rsidTr="00A82D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7" w:author="Huawei" w:date="2022-10-24T10:0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8" w:author="Huawei" w:date="2022-10-20T19:20:00Z"/>
          <w:trPrChange w:id="249" w:author="Huawei" w:date="2022-10-24T10:06:00Z">
            <w:trPr>
              <w:jc w:val="center"/>
            </w:trPr>
          </w:trPrChange>
        </w:trPr>
        <w:tc>
          <w:tcPr>
            <w:tcW w:w="812" w:type="pct"/>
            <w:gridSpan w:val="2"/>
            <w:shd w:val="clear" w:color="auto" w:fill="auto"/>
            <w:tcPrChange w:id="250" w:author="Huawei" w:date="2022-10-24T10:06:00Z">
              <w:tcPr>
                <w:tcW w:w="914" w:type="pct"/>
                <w:gridSpan w:val="3"/>
                <w:shd w:val="clear" w:color="auto" w:fill="auto"/>
              </w:tcPr>
            </w:tcPrChange>
          </w:tcPr>
          <w:p w:rsidR="000250E6" w:rsidRPr="003128BD" w:rsidRDefault="000250E6" w:rsidP="000250E6">
            <w:pPr>
              <w:keepNext/>
              <w:keepLines/>
              <w:spacing w:after="0"/>
              <w:rPr>
                <w:ins w:id="251" w:author="Huawei" w:date="2022-10-20T19:20:00Z"/>
                <w:rFonts w:ascii="Arial" w:hAnsi="Arial"/>
                <w:sz w:val="18"/>
                <w:szCs w:val="18"/>
                <w:lang w:eastAsia="x-none"/>
              </w:rPr>
            </w:pPr>
            <w:proofErr w:type="spellStart"/>
            <w:ins w:id="252" w:author="Huawei" w:date="2022-10-24T10:06:00Z">
              <w:r w:rsidRPr="000250E6">
                <w:rPr>
                  <w:rFonts w:ascii="Arial" w:hAnsi="Arial"/>
                  <w:sz w:val="18"/>
                </w:rPr>
                <w:t>SFN</w:t>
              </w:r>
              <w:proofErr w:type="spellEnd"/>
              <w:r w:rsidRPr="000250E6">
                <w:rPr>
                  <w:rFonts w:ascii="Arial" w:hAnsi="Arial"/>
                  <w:sz w:val="18"/>
                </w:rPr>
                <w:t xml:space="preserve"> containing </w:t>
              </w:r>
              <w:proofErr w:type="spellStart"/>
              <w:r w:rsidRPr="000250E6">
                <w:rPr>
                  <w:rFonts w:ascii="Arial" w:hAnsi="Arial"/>
                  <w:sz w:val="18"/>
                </w:rPr>
                <w:t>SSB</w:t>
              </w:r>
            </w:ins>
            <w:proofErr w:type="spellEnd"/>
          </w:p>
        </w:tc>
        <w:tc>
          <w:tcPr>
            <w:tcW w:w="278" w:type="pct"/>
            <w:tcPrChange w:id="253" w:author="Huawei" w:date="2022-10-24T10:06:00Z">
              <w:tcPr>
                <w:tcW w:w="313" w:type="pct"/>
                <w:gridSpan w:val="2"/>
              </w:tcPr>
            </w:tcPrChange>
          </w:tcPr>
          <w:p w:rsidR="000250E6" w:rsidRPr="003128BD" w:rsidRDefault="000250E6" w:rsidP="000250E6">
            <w:pPr>
              <w:keepNext/>
              <w:keepLines/>
              <w:spacing w:after="0"/>
              <w:jc w:val="center"/>
              <w:rPr>
                <w:ins w:id="254" w:author="Huawei" w:date="2022-10-20T19:20:00Z"/>
                <w:rFonts w:ascii="Arial" w:hAnsi="Arial"/>
                <w:sz w:val="18"/>
                <w:szCs w:val="18"/>
                <w:lang w:eastAsia="x-none"/>
              </w:rPr>
            </w:pPr>
          </w:p>
        </w:tc>
        <w:tc>
          <w:tcPr>
            <w:tcW w:w="553" w:type="pct"/>
            <w:shd w:val="clear" w:color="auto" w:fill="auto"/>
            <w:vAlign w:val="center"/>
            <w:tcPrChange w:id="255" w:author="Huawei" w:date="2022-10-24T10:06:00Z">
              <w:tcPr>
                <w:tcW w:w="622" w:type="pct"/>
                <w:shd w:val="clear" w:color="auto" w:fill="auto"/>
              </w:tcPr>
            </w:tcPrChange>
          </w:tcPr>
          <w:p w:rsidR="000250E6" w:rsidRPr="003128BD" w:rsidRDefault="000250E6" w:rsidP="00A82DE8">
            <w:pPr>
              <w:keepNext/>
              <w:keepLines/>
              <w:spacing w:after="0"/>
              <w:jc w:val="center"/>
              <w:rPr>
                <w:ins w:id="256" w:author="Huawei" w:date="2022-10-20T19:20:00Z"/>
                <w:rFonts w:ascii="Arial" w:hAnsi="Arial"/>
                <w:sz w:val="18"/>
                <w:szCs w:val="18"/>
                <w:lang w:eastAsia="x-none"/>
              </w:rPr>
            </w:pPr>
            <w:proofErr w:type="spellStart"/>
            <w:ins w:id="257" w:author="Huawei" w:date="2022-10-20T19:20:00Z">
              <w:r w:rsidRPr="003128BD">
                <w:rPr>
                  <w:rFonts w:ascii="Arial" w:hAnsi="Arial"/>
                  <w:sz w:val="18"/>
                  <w:lang w:eastAsia="zh-TW"/>
                </w:rPr>
                <w:t>SFN</w:t>
              </w:r>
              <w:proofErr w:type="spellEnd"/>
              <w:r w:rsidRPr="003128BD">
                <w:rPr>
                  <w:rFonts w:ascii="Arial" w:hAnsi="Arial"/>
                  <w:sz w:val="18"/>
                  <w:lang w:eastAsia="zh-TW"/>
                </w:rPr>
                <w:t xml:space="preserve"> mod (</w:t>
              </w:r>
            </w:ins>
            <w:proofErr w:type="spellStart"/>
            <w:ins w:id="258" w:author="Huawei" w:date="2022-10-20T19:40:00Z">
              <w:r w:rsidRPr="003128BD">
                <w:rPr>
                  <w:rFonts w:ascii="Arial" w:hAnsi="Arial"/>
                  <w:sz w:val="18"/>
                  <w:lang w:eastAsia="zh-TW"/>
                </w:rPr>
                <w:t>T</w:t>
              </w:r>
              <w:r w:rsidRPr="003128BD">
                <w:rPr>
                  <w:rFonts w:ascii="Arial" w:hAnsi="Arial"/>
                  <w:sz w:val="18"/>
                  <w:vertAlign w:val="subscript"/>
                  <w:lang w:eastAsia="zh-TW"/>
                </w:rPr>
                <w:t>SSB</w:t>
              </w:r>
              <w:proofErr w:type="spellEnd"/>
              <w:r w:rsidRPr="003128BD">
                <w:rPr>
                  <w:rFonts w:ascii="Arial" w:hAnsi="Arial"/>
                  <w:sz w:val="18"/>
                  <w:lang w:eastAsia="zh-TW"/>
                </w:rPr>
                <w:t xml:space="preserve"> </w:t>
              </w:r>
            </w:ins>
            <w:ins w:id="259" w:author="Huawei" w:date="2022-10-20T19:20:00Z">
              <w:r w:rsidRPr="003128BD">
                <w:rPr>
                  <w:rFonts w:ascii="Arial" w:hAnsi="Arial"/>
                  <w:sz w:val="18"/>
                  <w:lang w:eastAsia="zh-TW"/>
                </w:rPr>
                <w:t>/10</w:t>
              </w:r>
            </w:ins>
            <w:ins w:id="260" w:author="Huawei" w:date="2022-10-20T19:40:00Z">
              <w:r>
                <w:rPr>
                  <w:rFonts w:ascii="Arial" w:hAnsi="Arial"/>
                  <w:sz w:val="18"/>
                  <w:lang w:eastAsia="zh-TW"/>
                </w:rPr>
                <w:t>ms</w:t>
              </w:r>
            </w:ins>
            <w:ins w:id="261" w:author="Huawei" w:date="2022-10-20T19:20:00Z">
              <w:r w:rsidRPr="003128BD">
                <w:rPr>
                  <w:rFonts w:ascii="Arial" w:hAnsi="Arial"/>
                  <w:sz w:val="18"/>
                  <w:lang w:eastAsia="zh-TW"/>
                </w:rPr>
                <w:t>) = 0</w:t>
              </w:r>
            </w:ins>
          </w:p>
        </w:tc>
        <w:tc>
          <w:tcPr>
            <w:tcW w:w="565" w:type="pct"/>
            <w:gridSpan w:val="2"/>
            <w:shd w:val="clear" w:color="auto" w:fill="auto"/>
            <w:vAlign w:val="center"/>
            <w:tcPrChange w:id="262" w:author="Huawei" w:date="2022-10-24T10:06:00Z">
              <w:tcPr>
                <w:tcW w:w="636" w:type="pct"/>
                <w:gridSpan w:val="2"/>
                <w:shd w:val="clear" w:color="auto" w:fill="auto"/>
              </w:tcPr>
            </w:tcPrChange>
          </w:tcPr>
          <w:p w:rsidR="000250E6" w:rsidRPr="003128BD" w:rsidRDefault="000250E6" w:rsidP="00A82DE8">
            <w:pPr>
              <w:keepNext/>
              <w:keepLines/>
              <w:spacing w:after="0"/>
              <w:jc w:val="center"/>
              <w:rPr>
                <w:ins w:id="263" w:author="Huawei" w:date="2022-10-20T19:20:00Z"/>
                <w:rFonts w:ascii="Arial" w:hAnsi="Arial"/>
                <w:sz w:val="18"/>
                <w:szCs w:val="18"/>
                <w:lang w:eastAsia="x-none"/>
              </w:rPr>
            </w:pPr>
            <w:proofErr w:type="spellStart"/>
            <w:ins w:id="264" w:author="Huawei" w:date="2022-10-20T19:40:00Z">
              <w:r w:rsidRPr="003128BD">
                <w:rPr>
                  <w:rFonts w:ascii="Arial" w:hAnsi="Arial"/>
                  <w:sz w:val="18"/>
                  <w:lang w:eastAsia="zh-TW"/>
                </w:rPr>
                <w:t>SFN</w:t>
              </w:r>
              <w:proofErr w:type="spellEnd"/>
              <w:r w:rsidRPr="003128BD">
                <w:rPr>
                  <w:rFonts w:ascii="Arial" w:hAnsi="Arial"/>
                  <w:sz w:val="18"/>
                  <w:lang w:eastAsia="zh-TW"/>
                </w:rPr>
                <w:t xml:space="preserve"> mod (</w:t>
              </w:r>
              <w:proofErr w:type="spellStart"/>
              <w:r w:rsidRPr="003128BD">
                <w:rPr>
                  <w:rFonts w:ascii="Arial" w:hAnsi="Arial"/>
                  <w:sz w:val="18"/>
                  <w:lang w:eastAsia="zh-TW"/>
                </w:rPr>
                <w:t>T</w:t>
              </w:r>
              <w:r w:rsidRPr="003128BD">
                <w:rPr>
                  <w:rFonts w:ascii="Arial" w:hAnsi="Arial"/>
                  <w:sz w:val="18"/>
                  <w:vertAlign w:val="subscript"/>
                  <w:lang w:eastAsia="zh-TW"/>
                </w:rPr>
                <w:t>SSB</w:t>
              </w:r>
              <w:proofErr w:type="spellEnd"/>
              <w:r w:rsidRPr="003128BD">
                <w:rPr>
                  <w:rFonts w:ascii="Arial" w:hAnsi="Arial"/>
                  <w:sz w:val="18"/>
                  <w:lang w:eastAsia="zh-TW"/>
                </w:rPr>
                <w:t xml:space="preserve"> /10</w:t>
              </w:r>
              <w:r>
                <w:rPr>
                  <w:rFonts w:ascii="Arial" w:hAnsi="Arial"/>
                  <w:sz w:val="18"/>
                  <w:lang w:eastAsia="zh-TW"/>
                </w:rPr>
                <w:t>ms</w:t>
              </w:r>
              <w:r w:rsidRPr="003128BD">
                <w:rPr>
                  <w:rFonts w:ascii="Arial" w:hAnsi="Arial"/>
                  <w:sz w:val="18"/>
                  <w:lang w:eastAsia="zh-TW"/>
                </w:rPr>
                <w:t>) = 0</w:t>
              </w:r>
            </w:ins>
          </w:p>
        </w:tc>
        <w:tc>
          <w:tcPr>
            <w:tcW w:w="570" w:type="pct"/>
            <w:gridSpan w:val="2"/>
            <w:vAlign w:val="center"/>
            <w:tcPrChange w:id="265" w:author="Huawei" w:date="2022-10-24T10:06:00Z">
              <w:tcPr>
                <w:tcW w:w="642" w:type="pct"/>
                <w:gridSpan w:val="2"/>
              </w:tcPr>
            </w:tcPrChange>
          </w:tcPr>
          <w:p w:rsidR="000250E6" w:rsidRPr="003128BD" w:rsidRDefault="000250E6" w:rsidP="00A82DE8">
            <w:pPr>
              <w:keepNext/>
              <w:keepLines/>
              <w:spacing w:after="0"/>
              <w:jc w:val="center"/>
              <w:rPr>
                <w:ins w:id="266" w:author="Huawei" w:date="2022-10-20T19:20:00Z"/>
                <w:rFonts w:ascii="Arial" w:hAnsi="Arial"/>
                <w:sz w:val="18"/>
                <w:lang w:eastAsia="fr-FR"/>
              </w:rPr>
            </w:pPr>
            <w:proofErr w:type="spellStart"/>
            <w:ins w:id="267" w:author="Huawei" w:date="2022-10-20T19:40:00Z">
              <w:r w:rsidRPr="003128BD">
                <w:rPr>
                  <w:rFonts w:ascii="Arial" w:hAnsi="Arial"/>
                  <w:sz w:val="18"/>
                  <w:lang w:eastAsia="zh-TW"/>
                </w:rPr>
                <w:t>SFN</w:t>
              </w:r>
              <w:proofErr w:type="spellEnd"/>
              <w:r w:rsidRPr="003128BD">
                <w:rPr>
                  <w:rFonts w:ascii="Arial" w:hAnsi="Arial"/>
                  <w:sz w:val="18"/>
                  <w:lang w:eastAsia="zh-TW"/>
                </w:rPr>
                <w:t xml:space="preserve"> mod (</w:t>
              </w:r>
              <w:proofErr w:type="spellStart"/>
              <w:r w:rsidRPr="003128BD">
                <w:rPr>
                  <w:rFonts w:ascii="Arial" w:hAnsi="Arial"/>
                  <w:sz w:val="18"/>
                  <w:lang w:eastAsia="zh-TW"/>
                </w:rPr>
                <w:t>T</w:t>
              </w:r>
              <w:r w:rsidRPr="003128BD">
                <w:rPr>
                  <w:rFonts w:ascii="Arial" w:hAnsi="Arial"/>
                  <w:sz w:val="18"/>
                  <w:vertAlign w:val="subscript"/>
                  <w:lang w:eastAsia="zh-TW"/>
                </w:rPr>
                <w:t>SSB</w:t>
              </w:r>
              <w:proofErr w:type="spellEnd"/>
              <w:r w:rsidRPr="003128BD">
                <w:rPr>
                  <w:rFonts w:ascii="Arial" w:hAnsi="Arial"/>
                  <w:sz w:val="18"/>
                  <w:lang w:eastAsia="zh-TW"/>
                </w:rPr>
                <w:t xml:space="preserve"> /10</w:t>
              </w:r>
              <w:r>
                <w:rPr>
                  <w:rFonts w:ascii="Arial" w:hAnsi="Arial"/>
                  <w:sz w:val="18"/>
                  <w:lang w:eastAsia="zh-TW"/>
                </w:rPr>
                <w:t>ms</w:t>
              </w:r>
              <w:r w:rsidRPr="003128BD">
                <w:rPr>
                  <w:rFonts w:ascii="Arial" w:hAnsi="Arial"/>
                  <w:sz w:val="18"/>
                  <w:lang w:eastAsia="zh-TW"/>
                </w:rPr>
                <w:t xml:space="preserve">) = </w:t>
              </w:r>
              <w:r>
                <w:rPr>
                  <w:rFonts w:ascii="Arial" w:hAnsi="Arial"/>
                  <w:sz w:val="18"/>
                  <w:lang w:eastAsia="zh-TW"/>
                </w:rPr>
                <w:t>1</w:t>
              </w:r>
            </w:ins>
          </w:p>
        </w:tc>
        <w:tc>
          <w:tcPr>
            <w:tcW w:w="554" w:type="pct"/>
            <w:gridSpan w:val="2"/>
            <w:vAlign w:val="center"/>
            <w:tcPrChange w:id="268" w:author="Huawei" w:date="2022-10-24T10:06:00Z">
              <w:tcPr>
                <w:tcW w:w="623" w:type="pct"/>
                <w:gridSpan w:val="2"/>
              </w:tcPr>
            </w:tcPrChange>
          </w:tcPr>
          <w:p w:rsidR="000250E6" w:rsidRPr="003128BD" w:rsidRDefault="000250E6" w:rsidP="00A82DE8">
            <w:pPr>
              <w:keepNext/>
              <w:keepLines/>
              <w:spacing w:after="0"/>
              <w:jc w:val="center"/>
              <w:rPr>
                <w:ins w:id="269" w:author="Huawei" w:date="2022-10-20T19:20:00Z"/>
                <w:rFonts w:ascii="Arial" w:hAnsi="Arial"/>
                <w:sz w:val="18"/>
                <w:lang w:eastAsia="fr-FR"/>
              </w:rPr>
            </w:pPr>
            <w:proofErr w:type="spellStart"/>
            <w:ins w:id="270" w:author="Huawei" w:date="2022-10-20T19:40:00Z">
              <w:r w:rsidRPr="003128BD">
                <w:rPr>
                  <w:rFonts w:ascii="Arial" w:hAnsi="Arial"/>
                  <w:sz w:val="18"/>
                  <w:lang w:eastAsia="zh-TW"/>
                </w:rPr>
                <w:t>SFN</w:t>
              </w:r>
              <w:proofErr w:type="spellEnd"/>
              <w:r w:rsidRPr="003128BD">
                <w:rPr>
                  <w:rFonts w:ascii="Arial" w:hAnsi="Arial"/>
                  <w:sz w:val="18"/>
                  <w:lang w:eastAsia="zh-TW"/>
                </w:rPr>
                <w:t xml:space="preserve"> mod (</w:t>
              </w:r>
              <w:proofErr w:type="spellStart"/>
              <w:r w:rsidRPr="003128BD">
                <w:rPr>
                  <w:rFonts w:ascii="Arial" w:hAnsi="Arial"/>
                  <w:sz w:val="18"/>
                  <w:lang w:eastAsia="zh-TW"/>
                </w:rPr>
                <w:t>T</w:t>
              </w:r>
              <w:r w:rsidRPr="003128BD">
                <w:rPr>
                  <w:rFonts w:ascii="Arial" w:hAnsi="Arial"/>
                  <w:sz w:val="18"/>
                  <w:vertAlign w:val="subscript"/>
                  <w:lang w:eastAsia="zh-TW"/>
                </w:rPr>
                <w:t>SSB</w:t>
              </w:r>
              <w:proofErr w:type="spellEnd"/>
              <w:r w:rsidRPr="003128BD">
                <w:rPr>
                  <w:rFonts w:ascii="Arial" w:hAnsi="Arial"/>
                  <w:sz w:val="18"/>
                  <w:lang w:eastAsia="zh-TW"/>
                </w:rPr>
                <w:t xml:space="preserve"> /10</w:t>
              </w:r>
              <w:r>
                <w:rPr>
                  <w:rFonts w:ascii="Arial" w:hAnsi="Arial"/>
                  <w:sz w:val="18"/>
                  <w:lang w:eastAsia="zh-TW"/>
                </w:rPr>
                <w:t>ms</w:t>
              </w:r>
              <w:r w:rsidRPr="003128BD">
                <w:rPr>
                  <w:rFonts w:ascii="Arial" w:hAnsi="Arial"/>
                  <w:sz w:val="18"/>
                  <w:lang w:eastAsia="zh-TW"/>
                </w:rPr>
                <w:t>) = 0</w:t>
              </w:r>
            </w:ins>
          </w:p>
        </w:tc>
        <w:tc>
          <w:tcPr>
            <w:tcW w:w="554" w:type="pct"/>
            <w:vAlign w:val="center"/>
            <w:tcPrChange w:id="271" w:author="Huawei" w:date="2022-10-24T10:06:00Z">
              <w:tcPr>
                <w:tcW w:w="623" w:type="pct"/>
                <w:gridSpan w:val="2"/>
              </w:tcPr>
            </w:tcPrChange>
          </w:tcPr>
          <w:p w:rsidR="000250E6" w:rsidRPr="003128BD" w:rsidRDefault="000250E6" w:rsidP="00A82DE8">
            <w:pPr>
              <w:keepNext/>
              <w:keepLines/>
              <w:spacing w:after="0"/>
              <w:jc w:val="center"/>
              <w:rPr>
                <w:ins w:id="272" w:author="Huawei" w:date="2022-10-20T19:20:00Z"/>
                <w:rFonts w:ascii="Arial" w:hAnsi="Arial"/>
                <w:sz w:val="18"/>
                <w:lang w:eastAsia="fr-FR"/>
              </w:rPr>
            </w:pPr>
            <w:proofErr w:type="spellStart"/>
            <w:ins w:id="273" w:author="Huawei" w:date="2022-10-20T19:41:00Z">
              <w:r w:rsidRPr="003128BD">
                <w:rPr>
                  <w:rFonts w:ascii="Arial" w:hAnsi="Arial"/>
                  <w:sz w:val="18"/>
                  <w:lang w:eastAsia="zh-TW"/>
                </w:rPr>
                <w:t>SFN</w:t>
              </w:r>
              <w:proofErr w:type="spellEnd"/>
              <w:r w:rsidRPr="003128BD">
                <w:rPr>
                  <w:rFonts w:ascii="Arial" w:hAnsi="Arial"/>
                  <w:sz w:val="18"/>
                  <w:lang w:eastAsia="zh-TW"/>
                </w:rPr>
                <w:t xml:space="preserve"> mod (</w:t>
              </w:r>
              <w:proofErr w:type="spellStart"/>
              <w:r w:rsidRPr="003128BD">
                <w:rPr>
                  <w:rFonts w:ascii="Arial" w:hAnsi="Arial"/>
                  <w:sz w:val="18"/>
                  <w:lang w:eastAsia="zh-TW"/>
                </w:rPr>
                <w:t>T</w:t>
              </w:r>
              <w:r w:rsidRPr="003128BD">
                <w:rPr>
                  <w:rFonts w:ascii="Arial" w:hAnsi="Arial"/>
                  <w:sz w:val="18"/>
                  <w:vertAlign w:val="subscript"/>
                  <w:lang w:eastAsia="zh-TW"/>
                </w:rPr>
                <w:t>SSB</w:t>
              </w:r>
              <w:proofErr w:type="spellEnd"/>
              <w:r w:rsidRPr="003128BD">
                <w:rPr>
                  <w:rFonts w:ascii="Arial" w:hAnsi="Arial"/>
                  <w:sz w:val="18"/>
                  <w:lang w:eastAsia="zh-TW"/>
                </w:rPr>
                <w:t xml:space="preserve"> /10</w:t>
              </w:r>
              <w:r>
                <w:rPr>
                  <w:rFonts w:ascii="Arial" w:hAnsi="Arial"/>
                  <w:sz w:val="18"/>
                  <w:lang w:eastAsia="zh-TW"/>
                </w:rPr>
                <w:t>ms</w:t>
              </w:r>
              <w:r w:rsidRPr="003128BD">
                <w:rPr>
                  <w:rFonts w:ascii="Arial" w:hAnsi="Arial"/>
                  <w:sz w:val="18"/>
                  <w:lang w:eastAsia="zh-TW"/>
                </w:rPr>
                <w:t>) = 0</w:t>
              </w:r>
            </w:ins>
          </w:p>
        </w:tc>
        <w:tc>
          <w:tcPr>
            <w:tcW w:w="557" w:type="pct"/>
            <w:vAlign w:val="center"/>
            <w:tcPrChange w:id="274" w:author="Huawei" w:date="2022-10-24T10:06:00Z">
              <w:tcPr>
                <w:tcW w:w="627" w:type="pct"/>
              </w:tcPr>
            </w:tcPrChange>
          </w:tcPr>
          <w:p w:rsidR="000250E6" w:rsidRPr="003128BD" w:rsidRDefault="000250E6" w:rsidP="00A82DE8">
            <w:pPr>
              <w:keepNext/>
              <w:keepLines/>
              <w:spacing w:after="0"/>
              <w:jc w:val="center"/>
              <w:rPr>
                <w:ins w:id="275" w:author="Huawei" w:date="2022-10-24T10:06:00Z"/>
                <w:rFonts w:ascii="Arial" w:hAnsi="Arial"/>
                <w:sz w:val="18"/>
                <w:lang w:eastAsia="zh-TW"/>
              </w:rPr>
            </w:pPr>
            <w:proofErr w:type="spellStart"/>
            <w:ins w:id="276" w:author="Huawei" w:date="2022-10-24T10:09:00Z">
              <w:r w:rsidRPr="003128BD">
                <w:rPr>
                  <w:rFonts w:ascii="Arial" w:hAnsi="Arial"/>
                  <w:sz w:val="18"/>
                  <w:lang w:eastAsia="zh-TW"/>
                </w:rPr>
                <w:t>SFN</w:t>
              </w:r>
              <w:proofErr w:type="spellEnd"/>
              <w:r w:rsidRPr="003128BD">
                <w:rPr>
                  <w:rFonts w:ascii="Arial" w:hAnsi="Arial"/>
                  <w:sz w:val="18"/>
                  <w:lang w:eastAsia="zh-TW"/>
                </w:rPr>
                <w:t xml:space="preserve"> mod (</w:t>
              </w:r>
              <w:proofErr w:type="spellStart"/>
              <w:r w:rsidRPr="003128BD">
                <w:rPr>
                  <w:rFonts w:ascii="Arial" w:hAnsi="Arial"/>
                  <w:sz w:val="18"/>
                  <w:lang w:eastAsia="zh-TW"/>
                </w:rPr>
                <w:t>T</w:t>
              </w:r>
              <w:r w:rsidRPr="003128BD">
                <w:rPr>
                  <w:rFonts w:ascii="Arial" w:hAnsi="Arial"/>
                  <w:sz w:val="18"/>
                  <w:vertAlign w:val="subscript"/>
                  <w:lang w:eastAsia="zh-TW"/>
                </w:rPr>
                <w:t>SSB</w:t>
              </w:r>
              <w:proofErr w:type="spellEnd"/>
              <w:r w:rsidRPr="003128BD">
                <w:rPr>
                  <w:rFonts w:ascii="Arial" w:hAnsi="Arial"/>
                  <w:sz w:val="18"/>
                  <w:lang w:eastAsia="zh-TW"/>
                </w:rPr>
                <w:t xml:space="preserve"> /10</w:t>
              </w:r>
              <w:r>
                <w:rPr>
                  <w:rFonts w:ascii="Arial" w:hAnsi="Arial"/>
                  <w:sz w:val="18"/>
                  <w:lang w:eastAsia="zh-TW"/>
                </w:rPr>
                <w:t>ms</w:t>
              </w:r>
              <w:r w:rsidRPr="003128BD">
                <w:rPr>
                  <w:rFonts w:ascii="Arial" w:hAnsi="Arial"/>
                  <w:sz w:val="18"/>
                  <w:lang w:eastAsia="zh-TW"/>
                </w:rPr>
                <w:t>) = 0</w:t>
              </w:r>
            </w:ins>
          </w:p>
        </w:tc>
        <w:tc>
          <w:tcPr>
            <w:tcW w:w="557" w:type="pct"/>
            <w:tcPrChange w:id="277" w:author="Huawei" w:date="2022-10-24T10:06:00Z">
              <w:tcPr>
                <w:tcW w:w="1" w:type="pct"/>
              </w:tcPr>
            </w:tcPrChange>
          </w:tcPr>
          <w:p w:rsidR="000250E6" w:rsidRPr="003128BD" w:rsidRDefault="000250E6" w:rsidP="000250E6">
            <w:pPr>
              <w:keepNext/>
              <w:keepLines/>
              <w:spacing w:after="0"/>
              <w:jc w:val="center"/>
              <w:rPr>
                <w:ins w:id="278" w:author="Huawei" w:date="2022-10-24T10:06:00Z"/>
                <w:rFonts w:ascii="Arial" w:hAnsi="Arial"/>
                <w:sz w:val="18"/>
                <w:lang w:eastAsia="zh-TW"/>
              </w:rPr>
            </w:pPr>
            <w:proofErr w:type="spellStart"/>
            <w:ins w:id="279" w:author="Huawei" w:date="2022-10-24T10:09:00Z">
              <w:r w:rsidRPr="003128BD">
                <w:rPr>
                  <w:rFonts w:ascii="Arial" w:hAnsi="Arial"/>
                  <w:sz w:val="18"/>
                  <w:lang w:eastAsia="zh-TW"/>
                </w:rPr>
                <w:t>SFN</w:t>
              </w:r>
              <w:proofErr w:type="spellEnd"/>
              <w:r w:rsidRPr="003128BD">
                <w:rPr>
                  <w:rFonts w:ascii="Arial" w:hAnsi="Arial"/>
                  <w:sz w:val="18"/>
                  <w:lang w:eastAsia="zh-TW"/>
                </w:rPr>
                <w:t xml:space="preserve"> mod (</w:t>
              </w:r>
              <w:proofErr w:type="spellStart"/>
              <w:r w:rsidRPr="003128BD">
                <w:rPr>
                  <w:rFonts w:ascii="Arial" w:hAnsi="Arial"/>
                  <w:sz w:val="18"/>
                  <w:lang w:eastAsia="zh-TW"/>
                </w:rPr>
                <w:t>T</w:t>
              </w:r>
              <w:r w:rsidRPr="003128BD">
                <w:rPr>
                  <w:rFonts w:ascii="Arial" w:hAnsi="Arial"/>
                  <w:sz w:val="18"/>
                  <w:vertAlign w:val="subscript"/>
                  <w:lang w:eastAsia="zh-TW"/>
                </w:rPr>
                <w:t>SSB</w:t>
              </w:r>
              <w:proofErr w:type="spellEnd"/>
              <w:r w:rsidRPr="003128BD">
                <w:rPr>
                  <w:rFonts w:ascii="Arial" w:hAnsi="Arial"/>
                  <w:sz w:val="18"/>
                  <w:lang w:eastAsia="zh-TW"/>
                </w:rPr>
                <w:t xml:space="preserve"> /10</w:t>
              </w:r>
              <w:r>
                <w:rPr>
                  <w:rFonts w:ascii="Arial" w:hAnsi="Arial"/>
                  <w:sz w:val="18"/>
                  <w:lang w:eastAsia="zh-TW"/>
                </w:rPr>
                <w:t>ms</w:t>
              </w:r>
              <w:r w:rsidRPr="003128BD">
                <w:rPr>
                  <w:rFonts w:ascii="Arial" w:hAnsi="Arial"/>
                  <w:sz w:val="18"/>
                  <w:lang w:eastAsia="zh-TW"/>
                </w:rPr>
                <w:t>) = 0</w:t>
              </w:r>
            </w:ins>
          </w:p>
        </w:tc>
      </w:tr>
      <w:tr w:rsidR="00A82DE8" w:rsidRPr="003128BD" w:rsidTr="00A82DE8">
        <w:trPr>
          <w:jc w:val="center"/>
          <w:ins w:id="280" w:author="Huawei" w:date="2022-10-20T19:20:00Z"/>
        </w:trPr>
        <w:tc>
          <w:tcPr>
            <w:tcW w:w="812" w:type="pct"/>
            <w:gridSpan w:val="2"/>
            <w:shd w:val="clear" w:color="auto" w:fill="auto"/>
          </w:tcPr>
          <w:p w:rsidR="00A82DE8" w:rsidRPr="003128BD" w:rsidRDefault="00A82DE8" w:rsidP="001F5A1A">
            <w:pPr>
              <w:keepNext/>
              <w:keepLines/>
              <w:spacing w:after="0"/>
              <w:rPr>
                <w:ins w:id="281" w:author="Huawei" w:date="2022-10-20T19:20:00Z"/>
                <w:rFonts w:ascii="Arial" w:hAnsi="Arial"/>
                <w:sz w:val="18"/>
              </w:rPr>
            </w:pPr>
            <w:ins w:id="282" w:author="Huawei" w:date="2022-10-20T19:20:00Z">
              <w:r w:rsidRPr="003128BD">
                <w:rPr>
                  <w:rFonts w:ascii="Arial" w:hAnsi="Arial"/>
                  <w:sz w:val="18"/>
                  <w:szCs w:val="18"/>
                  <w:lang w:eastAsia="x-none"/>
                </w:rPr>
                <w:t xml:space="preserve">RB numbers containing </w:t>
              </w:r>
              <w:proofErr w:type="spellStart"/>
              <w:r w:rsidRPr="003128BD">
                <w:rPr>
                  <w:rFonts w:ascii="Arial" w:hAnsi="Arial"/>
                  <w:sz w:val="18"/>
                  <w:szCs w:val="18"/>
                  <w:lang w:eastAsia="x-none"/>
                </w:rPr>
                <w:t>SSB</w:t>
              </w:r>
              <w:proofErr w:type="spellEnd"/>
              <w:r w:rsidRPr="003128BD">
                <w:rPr>
                  <w:rFonts w:ascii="Arial" w:hAnsi="Arial"/>
                  <w:sz w:val="18"/>
                  <w:szCs w:val="18"/>
                  <w:lang w:eastAsia="x-none"/>
                </w:rPr>
                <w:t xml:space="preserve"> within channel BW</w:t>
              </w:r>
            </w:ins>
          </w:p>
        </w:tc>
        <w:tc>
          <w:tcPr>
            <w:tcW w:w="278" w:type="pct"/>
          </w:tcPr>
          <w:p w:rsidR="00A82DE8" w:rsidRPr="003128BD" w:rsidRDefault="00A82DE8" w:rsidP="001F5A1A">
            <w:pPr>
              <w:keepNext/>
              <w:keepLines/>
              <w:spacing w:after="0"/>
              <w:jc w:val="center"/>
              <w:rPr>
                <w:ins w:id="283" w:author="Huawei" w:date="2022-10-20T19:20:00Z"/>
                <w:rFonts w:ascii="Arial" w:hAnsi="Arial"/>
                <w:sz w:val="18"/>
                <w:szCs w:val="18"/>
                <w:lang w:eastAsia="x-none"/>
              </w:rPr>
            </w:pPr>
          </w:p>
        </w:tc>
        <w:tc>
          <w:tcPr>
            <w:tcW w:w="2796" w:type="pct"/>
            <w:gridSpan w:val="8"/>
            <w:shd w:val="clear" w:color="auto" w:fill="auto"/>
            <w:vAlign w:val="center"/>
          </w:tcPr>
          <w:p w:rsidR="00A82DE8" w:rsidRPr="003128BD" w:rsidRDefault="00A82DE8" w:rsidP="00A82DE8">
            <w:pPr>
              <w:keepNext/>
              <w:keepLines/>
              <w:spacing w:after="0"/>
              <w:jc w:val="center"/>
              <w:rPr>
                <w:ins w:id="284" w:author="Huawei" w:date="2022-10-24T10:06:00Z"/>
                <w:rFonts w:ascii="Arial" w:hAnsi="Arial"/>
                <w:sz w:val="18"/>
              </w:rPr>
            </w:pPr>
            <w:ins w:id="285" w:author="Huawei" w:date="2022-10-20T19:20:00Z">
              <w:r w:rsidRPr="003128BD">
                <w:rPr>
                  <w:rFonts w:ascii="Arial" w:hAnsi="Arial"/>
                  <w:sz w:val="18"/>
                </w:rPr>
                <w:t>(</w:t>
              </w:r>
              <w:proofErr w:type="spellStart"/>
              <w:r w:rsidRPr="003128BD">
                <w:rPr>
                  <w:rFonts w:ascii="Arial" w:hAnsi="Arial"/>
                  <w:sz w:val="18"/>
                </w:rPr>
                <w:t>RB</w:t>
              </w:r>
              <w:r w:rsidRPr="003128BD">
                <w:rPr>
                  <w:rFonts w:ascii="Arial" w:hAnsi="Arial"/>
                  <w:sz w:val="18"/>
                  <w:vertAlign w:val="subscript"/>
                </w:rPr>
                <w:t>J</w:t>
              </w:r>
              <w:proofErr w:type="spellEnd"/>
              <w:r w:rsidRPr="003128BD">
                <w:rPr>
                  <w:rFonts w:ascii="Arial" w:hAnsi="Arial"/>
                  <w:sz w:val="18"/>
                </w:rPr>
                <w:t>, RB</w:t>
              </w:r>
              <w:r w:rsidRPr="003128BD">
                <w:rPr>
                  <w:rFonts w:ascii="Arial" w:hAnsi="Arial"/>
                  <w:sz w:val="18"/>
                  <w:vertAlign w:val="subscript"/>
                </w:rPr>
                <w:t>J+1</w:t>
              </w:r>
              <w:r w:rsidRPr="003128BD">
                <w:rPr>
                  <w:rFonts w:ascii="Arial" w:hAnsi="Arial"/>
                  <w:sz w:val="18"/>
                </w:rPr>
                <w:t>,.…, RB</w:t>
              </w:r>
              <w:r w:rsidRPr="003128BD">
                <w:rPr>
                  <w:rFonts w:ascii="Arial" w:hAnsi="Arial"/>
                  <w:sz w:val="18"/>
                  <w:vertAlign w:val="subscript"/>
                </w:rPr>
                <w:t>J+</w:t>
              </w:r>
              <w:proofErr w:type="gramStart"/>
              <w:r w:rsidRPr="003128BD">
                <w:rPr>
                  <w:rFonts w:ascii="Arial" w:hAnsi="Arial"/>
                  <w:sz w:val="18"/>
                  <w:vertAlign w:val="subscript"/>
                </w:rPr>
                <w:t>19</w:t>
              </w:r>
              <w:r w:rsidRPr="003128BD">
                <w:rPr>
                  <w:rFonts w:ascii="Arial" w:hAnsi="Arial"/>
                  <w:sz w:val="18"/>
                </w:rPr>
                <w:t>)</w:t>
              </w:r>
              <w:r w:rsidRPr="003128BD">
                <w:rPr>
                  <w:rFonts w:ascii="Arial" w:hAnsi="Arial"/>
                  <w:sz w:val="18"/>
                  <w:vertAlign w:val="superscript"/>
                </w:rPr>
                <w:t>Note</w:t>
              </w:r>
              <w:proofErr w:type="gramEnd"/>
              <w:r w:rsidRPr="003128BD">
                <w:rPr>
                  <w:rFonts w:ascii="Arial" w:hAnsi="Arial"/>
                  <w:sz w:val="18"/>
                  <w:vertAlign w:val="superscript"/>
                </w:rPr>
                <w:t xml:space="preserve"> 1</w:t>
              </w:r>
            </w:ins>
          </w:p>
        </w:tc>
        <w:tc>
          <w:tcPr>
            <w:tcW w:w="1114" w:type="pct"/>
            <w:gridSpan w:val="2"/>
            <w:shd w:val="clear" w:color="auto" w:fill="auto"/>
            <w:vAlign w:val="center"/>
          </w:tcPr>
          <w:p w:rsidR="00A82DE8" w:rsidRPr="003128BD" w:rsidRDefault="00A82DE8" w:rsidP="00A82DE8">
            <w:pPr>
              <w:keepNext/>
              <w:keepLines/>
              <w:spacing w:after="0"/>
              <w:jc w:val="center"/>
              <w:rPr>
                <w:ins w:id="286" w:author="Huawei" w:date="2022-10-24T10:06:00Z"/>
                <w:rFonts w:ascii="Arial" w:hAnsi="Arial"/>
                <w:sz w:val="18"/>
              </w:rPr>
            </w:pPr>
            <w:ins w:id="287" w:author="Huawei" w:date="2022-10-24T14:12:00Z">
              <w:r w:rsidRPr="003128BD">
                <w:rPr>
                  <w:rFonts w:ascii="Arial" w:hAnsi="Arial"/>
                  <w:sz w:val="18"/>
                </w:rPr>
                <w:t>(</w:t>
              </w:r>
              <w:proofErr w:type="spellStart"/>
              <w:r w:rsidRPr="003128BD">
                <w:rPr>
                  <w:rFonts w:ascii="Arial" w:hAnsi="Arial"/>
                  <w:sz w:val="18"/>
                </w:rPr>
                <w:t>RB</w:t>
              </w:r>
              <w:r w:rsidRPr="003128BD">
                <w:rPr>
                  <w:rFonts w:ascii="Arial" w:hAnsi="Arial"/>
                  <w:sz w:val="18"/>
                  <w:vertAlign w:val="subscript"/>
                </w:rPr>
                <w:t>J</w:t>
              </w:r>
              <w:proofErr w:type="spellEnd"/>
              <w:r w:rsidRPr="003128BD">
                <w:rPr>
                  <w:rFonts w:ascii="Arial" w:hAnsi="Arial"/>
                  <w:sz w:val="18"/>
                </w:rPr>
                <w:t>, RB</w:t>
              </w:r>
              <w:r w:rsidRPr="003128BD">
                <w:rPr>
                  <w:rFonts w:ascii="Arial" w:hAnsi="Arial"/>
                  <w:sz w:val="18"/>
                  <w:vertAlign w:val="subscript"/>
                </w:rPr>
                <w:t>J+1</w:t>
              </w:r>
              <w:r w:rsidRPr="003128BD">
                <w:rPr>
                  <w:rFonts w:ascii="Arial" w:hAnsi="Arial"/>
                  <w:sz w:val="18"/>
                </w:rPr>
                <w:t>,.…, RB</w:t>
              </w:r>
              <w:r w:rsidRPr="003128BD">
                <w:rPr>
                  <w:rFonts w:ascii="Arial" w:hAnsi="Arial"/>
                  <w:sz w:val="18"/>
                  <w:vertAlign w:val="subscript"/>
                </w:rPr>
                <w:t>J+</w:t>
              </w:r>
              <w:proofErr w:type="gramStart"/>
              <w:r w:rsidRPr="003128BD">
                <w:rPr>
                  <w:rFonts w:ascii="Arial" w:hAnsi="Arial"/>
                  <w:sz w:val="18"/>
                  <w:vertAlign w:val="subscript"/>
                </w:rPr>
                <w:t>19</w:t>
              </w:r>
              <w:r w:rsidRPr="003128BD">
                <w:rPr>
                  <w:rFonts w:ascii="Arial" w:hAnsi="Arial"/>
                  <w:sz w:val="18"/>
                </w:rPr>
                <w:t>)</w:t>
              </w:r>
              <w:r w:rsidRPr="003128BD">
                <w:rPr>
                  <w:rFonts w:ascii="Arial" w:hAnsi="Arial"/>
                  <w:sz w:val="18"/>
                  <w:vertAlign w:val="superscript"/>
                </w:rPr>
                <w:t>Note</w:t>
              </w:r>
              <w:proofErr w:type="gramEnd"/>
              <w:r w:rsidRPr="003128BD">
                <w:rPr>
                  <w:rFonts w:ascii="Arial" w:hAnsi="Arial"/>
                  <w:sz w:val="18"/>
                  <w:vertAlign w:val="superscript"/>
                </w:rPr>
                <w:t xml:space="preserve"> </w:t>
              </w:r>
              <w:r>
                <w:rPr>
                  <w:rFonts w:ascii="Arial" w:hAnsi="Arial"/>
                  <w:sz w:val="18"/>
                  <w:vertAlign w:val="superscript"/>
                </w:rPr>
                <w:t>2</w:t>
              </w:r>
            </w:ins>
          </w:p>
        </w:tc>
      </w:tr>
      <w:tr w:rsidR="000250E6" w:rsidRPr="003128BD" w:rsidTr="000250E6">
        <w:trPr>
          <w:jc w:val="center"/>
          <w:ins w:id="288" w:author="Huawei" w:date="2022-10-20T19:20:00Z"/>
        </w:trPr>
        <w:tc>
          <w:tcPr>
            <w:tcW w:w="5000" w:type="pct"/>
            <w:gridSpan w:val="13"/>
            <w:shd w:val="clear" w:color="auto" w:fill="auto"/>
          </w:tcPr>
          <w:p w:rsidR="000250E6" w:rsidRDefault="000250E6" w:rsidP="001F5A1A">
            <w:pPr>
              <w:pStyle w:val="TAN"/>
              <w:rPr>
                <w:ins w:id="289" w:author="Huawei" w:date="2022-10-24T14:12:00Z"/>
              </w:rPr>
            </w:pPr>
            <w:ins w:id="290" w:author="Huawei" w:date="2022-10-20T19:20:00Z">
              <w:r w:rsidRPr="003128BD">
                <w:t>NOTE 1:</w:t>
              </w:r>
              <w:r w:rsidRPr="003128BD">
                <w:tab/>
              </w:r>
              <w:proofErr w:type="spellStart"/>
              <w:r w:rsidRPr="003128BD">
                <w:t>RBs</w:t>
              </w:r>
              <w:proofErr w:type="spellEnd"/>
              <w:r w:rsidRPr="003128BD">
                <w:t xml:space="preserve"> containing </w:t>
              </w:r>
              <w:proofErr w:type="spellStart"/>
              <w:r w:rsidRPr="003128BD">
                <w:t>SSB</w:t>
              </w:r>
              <w:proofErr w:type="spellEnd"/>
              <w:r w:rsidRPr="003128BD">
                <w:t xml:space="preserve"> can be configured in any frequency location within the cell bandwidth according to the allowed synchronization raster defined in TS 38.104 [28].</w:t>
              </w:r>
            </w:ins>
          </w:p>
          <w:p w:rsidR="00A82DE8" w:rsidRPr="00A82DE8" w:rsidRDefault="00A82DE8" w:rsidP="001F5A1A">
            <w:pPr>
              <w:pStyle w:val="TAN"/>
              <w:rPr>
                <w:ins w:id="291" w:author="Huawei" w:date="2022-10-20T19:20:00Z"/>
              </w:rPr>
            </w:pPr>
            <w:ins w:id="292" w:author="Huawei" w:date="2022-10-24T14:12:00Z">
              <w:r w:rsidRPr="003128BD">
                <w:t xml:space="preserve">NOTE </w:t>
              </w:r>
              <w:r>
                <w:t>2</w:t>
              </w:r>
              <w:r w:rsidRPr="003128BD">
                <w:t>:</w:t>
              </w:r>
              <w:r w:rsidRPr="003128BD">
                <w:tab/>
              </w:r>
              <w:proofErr w:type="spellStart"/>
              <w:r w:rsidRPr="00020619">
                <w:t>RBs</w:t>
              </w:r>
              <w:proofErr w:type="spellEnd"/>
              <w:r w:rsidRPr="00020619">
                <w:t xml:space="preserve"> containing </w:t>
              </w:r>
              <w:proofErr w:type="spellStart"/>
              <w:r w:rsidRPr="00020619">
                <w:t>SSB</w:t>
              </w:r>
              <w:proofErr w:type="spellEnd"/>
              <w:r w:rsidRPr="00020619">
                <w:t xml:space="preserve"> can be configured in any frequency location within the associated bandwidth part except the </w:t>
              </w:r>
              <w:proofErr w:type="spellStart"/>
              <w:r w:rsidRPr="00020619">
                <w:t>RBs</w:t>
              </w:r>
              <w:proofErr w:type="spellEnd"/>
              <w:r w:rsidRPr="00020619">
                <w:t xml:space="preserve"> for allowed synchronization raster defined in TS 38.104</w:t>
              </w:r>
              <w:r w:rsidRPr="003128BD">
                <w:t xml:space="preserve"> [28].</w:t>
              </w:r>
            </w:ins>
          </w:p>
          <w:p w:rsidR="000250E6" w:rsidRDefault="000250E6" w:rsidP="001F5A1A">
            <w:pPr>
              <w:pStyle w:val="TAN"/>
              <w:rPr>
                <w:ins w:id="293" w:author="Huawei" w:date="2022-10-20T19:42:00Z"/>
              </w:rPr>
            </w:pPr>
            <w:ins w:id="294" w:author="Huawei" w:date="2022-10-20T19:20:00Z">
              <w:r w:rsidRPr="003128BD">
                <w:t xml:space="preserve">NOTE </w:t>
              </w:r>
            </w:ins>
            <w:ins w:id="295" w:author="Huawei" w:date="2022-10-24T14:12:00Z">
              <w:r w:rsidR="00A82DE8">
                <w:t>3</w:t>
              </w:r>
            </w:ins>
            <w:ins w:id="296" w:author="Huawei" w:date="2022-10-20T19:20:00Z">
              <w:r w:rsidRPr="003128BD">
                <w:t>:</w:t>
              </w:r>
              <w:r w:rsidRPr="003128BD">
                <w:tab/>
                <w:t xml:space="preserve">Symbols 4-7 are chosen if the </w:t>
              </w:r>
              <w:proofErr w:type="spellStart"/>
              <w:r w:rsidRPr="003128BD">
                <w:t>SSB</w:t>
              </w:r>
              <w:proofErr w:type="spellEnd"/>
              <w:r w:rsidRPr="003128BD">
                <w:t xml:space="preserve"> pattern Case B should be used for the current band as indicated by Table 5.4.3.3-1 of TS 38.104 [28]; Otherwise, symbols 2-5 are chosen.</w:t>
              </w:r>
            </w:ins>
          </w:p>
          <w:p w:rsidR="000250E6" w:rsidRPr="003128BD" w:rsidRDefault="000250E6" w:rsidP="001F5A1A">
            <w:pPr>
              <w:pStyle w:val="TAN"/>
              <w:rPr>
                <w:ins w:id="297" w:author="Huawei" w:date="2022-10-24T10:06:00Z"/>
              </w:rPr>
            </w:pPr>
            <w:ins w:id="298" w:author="Huawei" w:date="2022-10-20T19:42:00Z">
              <w:r w:rsidRPr="003128BD">
                <w:t xml:space="preserve">NOTE </w:t>
              </w:r>
            </w:ins>
            <w:ins w:id="299" w:author="Huawei" w:date="2022-10-24T14:12:00Z">
              <w:r w:rsidR="00A82DE8">
                <w:t>4</w:t>
              </w:r>
            </w:ins>
            <w:ins w:id="300" w:author="Huawei" w:date="2022-10-20T19:42:00Z">
              <w:r w:rsidRPr="006F4D85">
                <w:t>:</w:t>
              </w:r>
              <w:r w:rsidRPr="006F4D85">
                <w:tab/>
                <w:t>These values have been derived from other parameters for information purposes (as per TS 38.213). They are not settable parameters themselves</w:t>
              </w:r>
            </w:ins>
          </w:p>
        </w:tc>
      </w:tr>
    </w:tbl>
    <w:p w:rsidR="00600B51" w:rsidRPr="003128BD" w:rsidRDefault="00600B51" w:rsidP="00600B51">
      <w:pPr>
        <w:pStyle w:val="2"/>
        <w:rPr>
          <w:ins w:id="301" w:author="Huawei" w:date="2022-10-20T19:43:00Z"/>
        </w:rPr>
      </w:pPr>
      <w:ins w:id="302" w:author="Huawei" w:date="2022-10-20T19:43:00Z">
        <w:r w:rsidRPr="003128BD">
          <w:t>A.3</w:t>
        </w:r>
        <w:r>
          <w:t>A</w:t>
        </w:r>
        <w:r w:rsidRPr="003128BD">
          <w:t>.</w:t>
        </w:r>
      </w:ins>
      <w:ins w:id="303" w:author="Huawei" w:date="2022-10-20T19:44:00Z">
        <w:r>
          <w:t>2</w:t>
        </w:r>
      </w:ins>
      <w:ins w:id="304" w:author="Huawei" w:date="2022-10-20T19:43:00Z">
        <w:r w:rsidRPr="003128BD">
          <w:tab/>
        </w:r>
        <w:proofErr w:type="spellStart"/>
        <w:r w:rsidRPr="003128BD">
          <w:t>SSB</w:t>
        </w:r>
        <w:proofErr w:type="spellEnd"/>
        <w:r w:rsidRPr="003128BD">
          <w:t xml:space="preserve"> configuration for FR</w:t>
        </w:r>
      </w:ins>
      <w:ins w:id="305" w:author="Huawei" w:date="2022-10-20T19:44:00Z">
        <w:r>
          <w:t>2</w:t>
        </w:r>
      </w:ins>
    </w:p>
    <w:p w:rsidR="00600B51" w:rsidRPr="003128BD" w:rsidRDefault="00600B51" w:rsidP="00600B51">
      <w:pPr>
        <w:pStyle w:val="TH"/>
        <w:rPr>
          <w:ins w:id="306" w:author="Huawei" w:date="2022-10-20T19:43:00Z"/>
        </w:rPr>
      </w:pPr>
      <w:ins w:id="307" w:author="Huawei" w:date="2022-10-20T19:43:00Z">
        <w:r w:rsidRPr="003128BD">
          <w:t>Table A.3</w:t>
        </w:r>
        <w:r>
          <w:t>A</w:t>
        </w:r>
        <w:r w:rsidRPr="003128BD">
          <w:t>.</w:t>
        </w:r>
      </w:ins>
      <w:ins w:id="308" w:author="Huawei" w:date="2022-10-20T19:44:00Z">
        <w:r>
          <w:t>2</w:t>
        </w:r>
      </w:ins>
      <w:ins w:id="309" w:author="Huawei" w:date="2022-10-20T19:43:00Z">
        <w:r w:rsidRPr="003128BD">
          <w:t xml:space="preserve">-1: </w:t>
        </w:r>
        <w:proofErr w:type="spellStart"/>
        <w:r w:rsidRPr="003128BD">
          <w:t>SSB</w:t>
        </w:r>
        <w:proofErr w:type="spellEnd"/>
        <w:r w:rsidRPr="003128BD">
          <w:t xml:space="preserve"> allocation for FR</w:t>
        </w:r>
      </w:ins>
      <w:ins w:id="310" w:author="Huawei" w:date="2022-10-20T19:44:00Z">
        <w:r>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886"/>
        <w:gridCol w:w="689"/>
        <w:gridCol w:w="2307"/>
        <w:gridCol w:w="2307"/>
        <w:gridCol w:w="2311"/>
      </w:tblGrid>
      <w:tr w:rsidR="00600B51" w:rsidRPr="003128BD" w:rsidTr="000250E6">
        <w:trPr>
          <w:jc w:val="center"/>
          <w:ins w:id="311" w:author="Huawei" w:date="2022-10-20T19:43:00Z"/>
        </w:trPr>
        <w:tc>
          <w:tcPr>
            <w:tcW w:w="1046" w:type="pct"/>
            <w:gridSpan w:val="2"/>
            <w:shd w:val="clear" w:color="auto" w:fill="auto"/>
          </w:tcPr>
          <w:p w:rsidR="00600B51" w:rsidRPr="003128BD" w:rsidRDefault="00600B51" w:rsidP="001F5A1A">
            <w:pPr>
              <w:keepNext/>
              <w:keepLines/>
              <w:spacing w:after="0"/>
              <w:jc w:val="center"/>
              <w:rPr>
                <w:ins w:id="312" w:author="Huawei" w:date="2022-10-20T19:43:00Z"/>
                <w:rFonts w:ascii="Arial" w:hAnsi="Arial"/>
                <w:b/>
                <w:sz w:val="18"/>
                <w:szCs w:val="18"/>
                <w:lang w:eastAsia="x-none"/>
              </w:rPr>
            </w:pPr>
            <w:proofErr w:type="spellStart"/>
            <w:ins w:id="313" w:author="Huawei" w:date="2022-10-20T19:43:00Z">
              <w:r w:rsidRPr="003128BD">
                <w:rPr>
                  <w:rFonts w:ascii="Arial" w:hAnsi="Arial"/>
                  <w:b/>
                  <w:sz w:val="18"/>
                  <w:szCs w:val="18"/>
                  <w:lang w:eastAsia="x-none"/>
                </w:rPr>
                <w:lastRenderedPageBreak/>
                <w:t>SSB</w:t>
              </w:r>
              <w:proofErr w:type="spellEnd"/>
              <w:r w:rsidRPr="003128BD">
                <w:rPr>
                  <w:rFonts w:ascii="Arial" w:hAnsi="Arial"/>
                  <w:b/>
                  <w:sz w:val="18"/>
                  <w:szCs w:val="18"/>
                  <w:lang w:eastAsia="x-none"/>
                </w:rPr>
                <w:t xml:space="preserve"> Parameters</w:t>
              </w:r>
            </w:ins>
          </w:p>
        </w:tc>
        <w:tc>
          <w:tcPr>
            <w:tcW w:w="358" w:type="pct"/>
          </w:tcPr>
          <w:p w:rsidR="00600B51" w:rsidRPr="003128BD" w:rsidRDefault="00600B51" w:rsidP="001F5A1A">
            <w:pPr>
              <w:keepNext/>
              <w:keepLines/>
              <w:spacing w:after="0"/>
              <w:jc w:val="center"/>
              <w:rPr>
                <w:ins w:id="314" w:author="Huawei" w:date="2022-10-20T19:43:00Z"/>
                <w:rFonts w:ascii="Arial" w:hAnsi="Arial"/>
                <w:b/>
                <w:sz w:val="18"/>
                <w:szCs w:val="18"/>
                <w:lang w:eastAsia="x-none"/>
              </w:rPr>
            </w:pPr>
            <w:ins w:id="315" w:author="Huawei" w:date="2022-10-20T19:43:00Z">
              <w:r w:rsidRPr="003128BD">
                <w:rPr>
                  <w:rFonts w:ascii="Arial" w:hAnsi="Arial"/>
                  <w:b/>
                  <w:sz w:val="18"/>
                  <w:szCs w:val="18"/>
                  <w:lang w:eastAsia="x-none"/>
                </w:rPr>
                <w:t>Unit</w:t>
              </w:r>
            </w:ins>
          </w:p>
        </w:tc>
        <w:tc>
          <w:tcPr>
            <w:tcW w:w="3596" w:type="pct"/>
            <w:gridSpan w:val="3"/>
            <w:shd w:val="clear" w:color="auto" w:fill="auto"/>
          </w:tcPr>
          <w:p w:rsidR="00600B51" w:rsidRPr="003128BD" w:rsidRDefault="00600B51" w:rsidP="001F5A1A">
            <w:pPr>
              <w:keepNext/>
              <w:keepLines/>
              <w:spacing w:after="0"/>
              <w:jc w:val="center"/>
              <w:rPr>
                <w:ins w:id="316" w:author="Huawei" w:date="2022-10-20T19:43:00Z"/>
                <w:rFonts w:ascii="Arial" w:hAnsi="Arial"/>
                <w:b/>
                <w:sz w:val="18"/>
                <w:szCs w:val="18"/>
                <w:lang w:eastAsia="x-none"/>
              </w:rPr>
            </w:pPr>
            <w:ins w:id="317" w:author="Huawei" w:date="2022-10-20T19:43:00Z">
              <w:r w:rsidRPr="003128BD">
                <w:rPr>
                  <w:rFonts w:ascii="Arial" w:hAnsi="Arial"/>
                  <w:b/>
                  <w:sz w:val="18"/>
                  <w:szCs w:val="18"/>
                  <w:lang w:eastAsia="x-none"/>
                </w:rPr>
                <w:t>Value</w:t>
              </w:r>
            </w:ins>
          </w:p>
        </w:tc>
      </w:tr>
      <w:tr w:rsidR="00A82DE8" w:rsidRPr="003128BD" w:rsidTr="00A82DE8">
        <w:trPr>
          <w:jc w:val="center"/>
          <w:ins w:id="318" w:author="Huawei" w:date="2022-10-20T19:43:00Z"/>
        </w:trPr>
        <w:tc>
          <w:tcPr>
            <w:tcW w:w="1046" w:type="pct"/>
            <w:gridSpan w:val="2"/>
            <w:shd w:val="clear" w:color="auto" w:fill="auto"/>
          </w:tcPr>
          <w:p w:rsidR="00A82DE8" w:rsidRPr="003128BD" w:rsidRDefault="00A82DE8" w:rsidP="001F5A1A">
            <w:pPr>
              <w:keepNext/>
              <w:keepLines/>
              <w:spacing w:after="0"/>
              <w:rPr>
                <w:ins w:id="319" w:author="Huawei" w:date="2022-10-20T19:43:00Z"/>
                <w:rFonts w:ascii="Arial" w:hAnsi="Arial"/>
                <w:sz w:val="18"/>
                <w:szCs w:val="18"/>
                <w:lang w:eastAsia="x-none"/>
              </w:rPr>
            </w:pPr>
            <w:proofErr w:type="spellStart"/>
            <w:ins w:id="320" w:author="Huawei" w:date="2022-10-20T19:43:00Z">
              <w:r w:rsidRPr="003128BD">
                <w:rPr>
                  <w:rFonts w:ascii="Arial" w:hAnsi="Arial"/>
                  <w:sz w:val="18"/>
                  <w:szCs w:val="18"/>
                  <w:lang w:eastAsia="x-none"/>
                </w:rPr>
                <w:t>SSB</w:t>
              </w:r>
              <w:proofErr w:type="spellEnd"/>
              <w:r w:rsidRPr="003128BD">
                <w:rPr>
                  <w:rFonts w:ascii="Arial" w:hAnsi="Arial"/>
                  <w:sz w:val="18"/>
                  <w:szCs w:val="18"/>
                  <w:lang w:eastAsia="x-none"/>
                </w:rPr>
                <w:t xml:space="preserve"> Pattern</w:t>
              </w:r>
            </w:ins>
          </w:p>
        </w:tc>
        <w:tc>
          <w:tcPr>
            <w:tcW w:w="358" w:type="pct"/>
          </w:tcPr>
          <w:p w:rsidR="00A82DE8" w:rsidRPr="003128BD" w:rsidRDefault="00A82DE8" w:rsidP="001F5A1A">
            <w:pPr>
              <w:keepNext/>
              <w:keepLines/>
              <w:spacing w:after="0"/>
              <w:jc w:val="center"/>
              <w:rPr>
                <w:ins w:id="321" w:author="Huawei" w:date="2022-10-20T19:43:00Z"/>
                <w:rFonts w:ascii="Arial" w:hAnsi="Arial"/>
                <w:b/>
                <w:sz w:val="18"/>
                <w:szCs w:val="18"/>
                <w:lang w:eastAsia="x-none"/>
              </w:rPr>
            </w:pPr>
          </w:p>
        </w:tc>
        <w:tc>
          <w:tcPr>
            <w:tcW w:w="1198" w:type="pct"/>
            <w:shd w:val="clear" w:color="auto" w:fill="auto"/>
          </w:tcPr>
          <w:p w:rsidR="00A82DE8" w:rsidRPr="003128BD" w:rsidRDefault="00A82DE8" w:rsidP="001F5A1A">
            <w:pPr>
              <w:keepNext/>
              <w:keepLines/>
              <w:spacing w:after="0"/>
              <w:jc w:val="center"/>
              <w:rPr>
                <w:ins w:id="322" w:author="Huawei" w:date="2022-10-20T19:43:00Z"/>
                <w:rFonts w:ascii="Arial" w:hAnsi="Arial"/>
                <w:sz w:val="18"/>
                <w:szCs w:val="18"/>
                <w:lang w:eastAsia="x-none"/>
              </w:rPr>
            </w:pPr>
            <w:ins w:id="323" w:author="Huawei" w:date="2022-10-20T19:43:00Z">
              <w:r w:rsidRPr="00DD1610">
                <w:rPr>
                  <w:rFonts w:ascii="Arial" w:hAnsi="Arial"/>
                  <w:sz w:val="18"/>
                  <w:szCs w:val="18"/>
                  <w:lang w:eastAsia="x-none"/>
                </w:rPr>
                <w:t xml:space="preserve">SSB.1 </w:t>
              </w:r>
              <w:proofErr w:type="spellStart"/>
              <w:r w:rsidRPr="00DD1610">
                <w:rPr>
                  <w:rFonts w:ascii="Arial" w:hAnsi="Arial"/>
                  <w:sz w:val="18"/>
                  <w:szCs w:val="18"/>
                  <w:lang w:eastAsia="x-none"/>
                </w:rPr>
                <w:t>RedCap</w:t>
              </w:r>
              <w:proofErr w:type="spellEnd"/>
              <w:r w:rsidRPr="00DD1610">
                <w:rPr>
                  <w:rFonts w:ascii="Arial" w:hAnsi="Arial"/>
                  <w:sz w:val="18"/>
                  <w:szCs w:val="18"/>
                  <w:lang w:eastAsia="x-none"/>
                </w:rPr>
                <w:t xml:space="preserve"> FR</w:t>
              </w:r>
            </w:ins>
            <w:ins w:id="324" w:author="Huawei" w:date="2022-10-20T19:44:00Z">
              <w:r>
                <w:rPr>
                  <w:rFonts w:ascii="Arial" w:hAnsi="Arial"/>
                  <w:sz w:val="18"/>
                  <w:szCs w:val="18"/>
                  <w:lang w:eastAsia="x-none"/>
                </w:rPr>
                <w:t>2</w:t>
              </w:r>
            </w:ins>
          </w:p>
        </w:tc>
        <w:tc>
          <w:tcPr>
            <w:tcW w:w="1198" w:type="pct"/>
          </w:tcPr>
          <w:p w:rsidR="00A82DE8" w:rsidRPr="003128BD" w:rsidRDefault="00A82DE8" w:rsidP="001F5A1A">
            <w:pPr>
              <w:keepNext/>
              <w:keepLines/>
              <w:spacing w:after="0"/>
              <w:jc w:val="center"/>
              <w:rPr>
                <w:ins w:id="325" w:author="Huawei" w:date="2022-10-20T19:43:00Z"/>
                <w:rFonts w:ascii="Arial" w:hAnsi="Arial"/>
                <w:sz w:val="18"/>
                <w:szCs w:val="18"/>
                <w:lang w:eastAsia="x-none"/>
              </w:rPr>
            </w:pPr>
            <w:ins w:id="326" w:author="Huawei" w:date="2022-10-24T10:11:00Z">
              <w:r w:rsidRPr="00DD1610">
                <w:rPr>
                  <w:rFonts w:ascii="Arial" w:hAnsi="Arial"/>
                  <w:sz w:val="18"/>
                  <w:szCs w:val="18"/>
                  <w:lang w:eastAsia="x-none"/>
                </w:rPr>
                <w:t>SSB.</w:t>
              </w:r>
              <w:r>
                <w:rPr>
                  <w:rFonts w:ascii="Arial" w:hAnsi="Arial"/>
                  <w:sz w:val="18"/>
                  <w:szCs w:val="18"/>
                  <w:lang w:eastAsia="x-none"/>
                </w:rPr>
                <w:t>2</w:t>
              </w:r>
              <w:r w:rsidRPr="00DD1610">
                <w:rPr>
                  <w:rFonts w:ascii="Arial" w:hAnsi="Arial"/>
                  <w:sz w:val="18"/>
                  <w:szCs w:val="18"/>
                  <w:lang w:eastAsia="x-none"/>
                </w:rPr>
                <w:t xml:space="preserve"> </w:t>
              </w:r>
              <w:proofErr w:type="spellStart"/>
              <w:r w:rsidRPr="00DD1610">
                <w:rPr>
                  <w:rFonts w:ascii="Arial" w:hAnsi="Arial"/>
                  <w:sz w:val="18"/>
                  <w:szCs w:val="18"/>
                  <w:lang w:eastAsia="x-none"/>
                </w:rPr>
                <w:t>RedCap</w:t>
              </w:r>
              <w:proofErr w:type="spellEnd"/>
              <w:r w:rsidRPr="00DD1610">
                <w:rPr>
                  <w:rFonts w:ascii="Arial" w:hAnsi="Arial"/>
                  <w:sz w:val="18"/>
                  <w:szCs w:val="18"/>
                  <w:lang w:eastAsia="x-none"/>
                </w:rPr>
                <w:t xml:space="preserve"> FR</w:t>
              </w:r>
              <w:r>
                <w:rPr>
                  <w:rFonts w:ascii="Arial" w:hAnsi="Arial"/>
                  <w:sz w:val="18"/>
                  <w:szCs w:val="18"/>
                  <w:lang w:eastAsia="x-none"/>
                </w:rPr>
                <w:t>2</w:t>
              </w:r>
            </w:ins>
          </w:p>
        </w:tc>
        <w:tc>
          <w:tcPr>
            <w:tcW w:w="1200" w:type="pct"/>
          </w:tcPr>
          <w:p w:rsidR="00A82DE8" w:rsidRPr="003128BD" w:rsidRDefault="00A82DE8" w:rsidP="001F5A1A">
            <w:pPr>
              <w:keepNext/>
              <w:keepLines/>
              <w:spacing w:after="0"/>
              <w:jc w:val="center"/>
              <w:rPr>
                <w:ins w:id="327" w:author="Huawei" w:date="2022-10-20T19:43:00Z"/>
                <w:rFonts w:ascii="Arial" w:hAnsi="Arial"/>
                <w:sz w:val="18"/>
                <w:szCs w:val="18"/>
                <w:lang w:eastAsia="x-none"/>
              </w:rPr>
            </w:pPr>
            <w:ins w:id="328" w:author="Huawei" w:date="2022-10-24T10:11:00Z">
              <w:r w:rsidRPr="00DD1610">
                <w:rPr>
                  <w:rFonts w:ascii="Arial" w:hAnsi="Arial"/>
                  <w:sz w:val="18"/>
                  <w:szCs w:val="18"/>
                  <w:lang w:eastAsia="x-none"/>
                </w:rPr>
                <w:t>SSB.</w:t>
              </w:r>
            </w:ins>
            <w:ins w:id="329" w:author="Huawei" w:date="2022-10-24T14:15:00Z">
              <w:r>
                <w:rPr>
                  <w:rFonts w:ascii="Arial" w:hAnsi="Arial"/>
                  <w:sz w:val="18"/>
                  <w:szCs w:val="18"/>
                  <w:lang w:eastAsia="x-none"/>
                </w:rPr>
                <w:t>3</w:t>
              </w:r>
            </w:ins>
            <w:ins w:id="330" w:author="Huawei" w:date="2022-10-24T10:11:00Z">
              <w:r w:rsidRPr="00DD1610">
                <w:rPr>
                  <w:rFonts w:ascii="Arial" w:hAnsi="Arial"/>
                  <w:sz w:val="18"/>
                  <w:szCs w:val="18"/>
                  <w:lang w:eastAsia="x-none"/>
                </w:rPr>
                <w:t xml:space="preserve"> </w:t>
              </w:r>
              <w:proofErr w:type="spellStart"/>
              <w:r w:rsidRPr="00DD1610">
                <w:rPr>
                  <w:rFonts w:ascii="Arial" w:hAnsi="Arial"/>
                  <w:sz w:val="18"/>
                  <w:szCs w:val="18"/>
                  <w:lang w:eastAsia="x-none"/>
                </w:rPr>
                <w:t>RedCap</w:t>
              </w:r>
              <w:proofErr w:type="spellEnd"/>
              <w:r w:rsidRPr="00DD1610">
                <w:rPr>
                  <w:rFonts w:ascii="Arial" w:hAnsi="Arial"/>
                  <w:sz w:val="18"/>
                  <w:szCs w:val="18"/>
                  <w:lang w:eastAsia="x-none"/>
                </w:rPr>
                <w:t xml:space="preserve"> FR</w:t>
              </w:r>
              <w:r>
                <w:rPr>
                  <w:rFonts w:ascii="Arial" w:hAnsi="Arial"/>
                  <w:sz w:val="18"/>
                  <w:szCs w:val="18"/>
                  <w:lang w:eastAsia="x-none"/>
                </w:rPr>
                <w:t>2</w:t>
              </w:r>
            </w:ins>
          </w:p>
        </w:tc>
      </w:tr>
      <w:tr w:rsidR="00A82DE8" w:rsidRPr="003128BD" w:rsidTr="00A82DE8">
        <w:trPr>
          <w:jc w:val="center"/>
          <w:ins w:id="331" w:author="Huawei" w:date="2022-10-20T19:43:00Z"/>
        </w:trPr>
        <w:tc>
          <w:tcPr>
            <w:tcW w:w="1046" w:type="pct"/>
            <w:gridSpan w:val="2"/>
            <w:shd w:val="clear" w:color="auto" w:fill="auto"/>
          </w:tcPr>
          <w:p w:rsidR="00A82DE8" w:rsidRPr="003128BD" w:rsidRDefault="00A82DE8" w:rsidP="001F5A1A">
            <w:pPr>
              <w:keepNext/>
              <w:keepLines/>
              <w:spacing w:after="0"/>
              <w:rPr>
                <w:ins w:id="332" w:author="Huawei" w:date="2022-10-20T19:43:00Z"/>
                <w:rFonts w:ascii="Arial" w:hAnsi="Arial"/>
                <w:sz w:val="18"/>
                <w:szCs w:val="18"/>
                <w:lang w:eastAsia="x-none"/>
              </w:rPr>
            </w:pPr>
            <w:ins w:id="333" w:author="Huawei" w:date="2022-10-20T19:43:00Z">
              <w:r w:rsidRPr="003128BD">
                <w:rPr>
                  <w:rFonts w:ascii="Arial" w:hAnsi="Arial"/>
                  <w:sz w:val="18"/>
                  <w:szCs w:val="18"/>
                  <w:lang w:eastAsia="x-none"/>
                </w:rPr>
                <w:t>Channel bandwidth</w:t>
              </w:r>
            </w:ins>
          </w:p>
        </w:tc>
        <w:tc>
          <w:tcPr>
            <w:tcW w:w="358" w:type="pct"/>
          </w:tcPr>
          <w:p w:rsidR="00A82DE8" w:rsidRPr="003128BD" w:rsidRDefault="00A82DE8" w:rsidP="001F5A1A">
            <w:pPr>
              <w:keepNext/>
              <w:keepLines/>
              <w:spacing w:after="0"/>
              <w:jc w:val="center"/>
              <w:rPr>
                <w:ins w:id="334" w:author="Huawei" w:date="2022-10-20T19:43:00Z"/>
                <w:rFonts w:ascii="Arial" w:hAnsi="Arial"/>
                <w:sz w:val="18"/>
                <w:szCs w:val="18"/>
                <w:lang w:eastAsia="x-none"/>
              </w:rPr>
            </w:pPr>
            <w:ins w:id="335" w:author="Huawei" w:date="2022-10-20T19:43:00Z">
              <w:r w:rsidRPr="003128BD">
                <w:rPr>
                  <w:rFonts w:ascii="Arial" w:hAnsi="Arial"/>
                  <w:sz w:val="18"/>
                  <w:szCs w:val="18"/>
                  <w:lang w:eastAsia="x-none"/>
                </w:rPr>
                <w:t>MHz</w:t>
              </w:r>
            </w:ins>
          </w:p>
        </w:tc>
        <w:tc>
          <w:tcPr>
            <w:tcW w:w="1198" w:type="pct"/>
            <w:shd w:val="clear" w:color="auto" w:fill="auto"/>
          </w:tcPr>
          <w:p w:rsidR="00A82DE8" w:rsidRPr="003128BD" w:rsidRDefault="00A82DE8" w:rsidP="001F5A1A">
            <w:pPr>
              <w:keepNext/>
              <w:keepLines/>
              <w:spacing w:after="0"/>
              <w:jc w:val="center"/>
              <w:rPr>
                <w:ins w:id="336" w:author="Huawei" w:date="2022-10-20T19:43:00Z"/>
                <w:rFonts w:ascii="Arial" w:hAnsi="Arial"/>
                <w:sz w:val="18"/>
                <w:szCs w:val="18"/>
                <w:lang w:eastAsia="zh-CN"/>
              </w:rPr>
            </w:pPr>
            <w:ins w:id="337" w:author="Huawei" w:date="2022-10-20T19:45:00Z">
              <w:r>
                <w:rPr>
                  <w:rFonts w:ascii="Arial" w:hAnsi="Arial" w:hint="eastAsia"/>
                  <w:sz w:val="18"/>
                  <w:szCs w:val="18"/>
                  <w:lang w:eastAsia="zh-CN"/>
                </w:rPr>
                <w:t>1</w:t>
              </w:r>
              <w:r>
                <w:rPr>
                  <w:rFonts w:ascii="Arial" w:hAnsi="Arial"/>
                  <w:sz w:val="18"/>
                  <w:szCs w:val="18"/>
                  <w:lang w:eastAsia="zh-CN"/>
                </w:rPr>
                <w:t>00</w:t>
              </w:r>
            </w:ins>
          </w:p>
        </w:tc>
        <w:tc>
          <w:tcPr>
            <w:tcW w:w="1198" w:type="pct"/>
          </w:tcPr>
          <w:p w:rsidR="00A82DE8" w:rsidRPr="003128BD" w:rsidRDefault="00A82DE8" w:rsidP="001F5A1A">
            <w:pPr>
              <w:keepNext/>
              <w:keepLines/>
              <w:spacing w:after="0"/>
              <w:jc w:val="center"/>
              <w:rPr>
                <w:ins w:id="338" w:author="Huawei" w:date="2022-10-20T19:43:00Z"/>
                <w:rFonts w:ascii="Arial" w:hAnsi="Arial"/>
                <w:sz w:val="18"/>
                <w:szCs w:val="18"/>
                <w:lang w:eastAsia="zh-CN"/>
              </w:rPr>
            </w:pPr>
            <w:ins w:id="339" w:author="Huawei" w:date="2022-10-24T10:11:00Z">
              <w:r>
                <w:rPr>
                  <w:rFonts w:ascii="Arial" w:hAnsi="Arial" w:hint="eastAsia"/>
                  <w:sz w:val="18"/>
                  <w:szCs w:val="18"/>
                  <w:lang w:eastAsia="zh-CN"/>
                </w:rPr>
                <w:t>1</w:t>
              </w:r>
              <w:r>
                <w:rPr>
                  <w:rFonts w:ascii="Arial" w:hAnsi="Arial"/>
                  <w:sz w:val="18"/>
                  <w:szCs w:val="18"/>
                  <w:lang w:eastAsia="zh-CN"/>
                </w:rPr>
                <w:t>00</w:t>
              </w:r>
            </w:ins>
          </w:p>
        </w:tc>
        <w:tc>
          <w:tcPr>
            <w:tcW w:w="1200" w:type="pct"/>
          </w:tcPr>
          <w:p w:rsidR="00A82DE8" w:rsidRPr="003128BD" w:rsidRDefault="00A82DE8" w:rsidP="001F5A1A">
            <w:pPr>
              <w:keepNext/>
              <w:keepLines/>
              <w:spacing w:after="0"/>
              <w:jc w:val="center"/>
              <w:rPr>
                <w:ins w:id="340" w:author="Huawei" w:date="2022-10-20T19:43:00Z"/>
                <w:rFonts w:ascii="Arial" w:hAnsi="Arial"/>
                <w:sz w:val="18"/>
                <w:szCs w:val="18"/>
                <w:lang w:eastAsia="x-none"/>
              </w:rPr>
            </w:pPr>
            <w:ins w:id="341" w:author="Huawei" w:date="2022-10-24T10:11:00Z">
              <w:r>
                <w:rPr>
                  <w:rFonts w:ascii="Arial" w:hAnsi="Arial" w:hint="eastAsia"/>
                  <w:sz w:val="18"/>
                  <w:szCs w:val="18"/>
                  <w:lang w:eastAsia="zh-CN"/>
                </w:rPr>
                <w:t>1</w:t>
              </w:r>
              <w:r>
                <w:rPr>
                  <w:rFonts w:ascii="Arial" w:hAnsi="Arial"/>
                  <w:sz w:val="18"/>
                  <w:szCs w:val="18"/>
                  <w:lang w:eastAsia="zh-CN"/>
                </w:rPr>
                <w:t>00</w:t>
              </w:r>
            </w:ins>
          </w:p>
        </w:tc>
      </w:tr>
      <w:tr w:rsidR="00A82DE8" w:rsidRPr="003128BD" w:rsidTr="00A82DE8">
        <w:trPr>
          <w:jc w:val="center"/>
          <w:ins w:id="342" w:author="Huawei" w:date="2022-10-20T19:43:00Z"/>
        </w:trPr>
        <w:tc>
          <w:tcPr>
            <w:tcW w:w="1046" w:type="pct"/>
            <w:gridSpan w:val="2"/>
            <w:shd w:val="clear" w:color="auto" w:fill="auto"/>
          </w:tcPr>
          <w:p w:rsidR="00A82DE8" w:rsidRPr="003128BD" w:rsidRDefault="00A82DE8" w:rsidP="001F5A1A">
            <w:pPr>
              <w:keepNext/>
              <w:keepLines/>
              <w:spacing w:after="0"/>
              <w:rPr>
                <w:ins w:id="343" w:author="Huawei" w:date="2022-10-20T19:43:00Z"/>
                <w:rFonts w:ascii="Arial" w:hAnsi="Arial"/>
                <w:sz w:val="18"/>
                <w:szCs w:val="18"/>
                <w:lang w:eastAsia="x-none"/>
              </w:rPr>
            </w:pPr>
            <w:proofErr w:type="spellStart"/>
            <w:ins w:id="344" w:author="Huawei" w:date="2022-10-20T19:43:00Z">
              <w:r w:rsidRPr="003128BD">
                <w:rPr>
                  <w:rFonts w:ascii="Arial" w:hAnsi="Arial"/>
                  <w:sz w:val="18"/>
                  <w:szCs w:val="18"/>
                  <w:lang w:eastAsia="x-none"/>
                </w:rPr>
                <w:t>SSB</w:t>
              </w:r>
              <w:proofErr w:type="spellEnd"/>
              <w:r w:rsidRPr="003128BD">
                <w:rPr>
                  <w:rFonts w:ascii="Arial" w:hAnsi="Arial"/>
                  <w:sz w:val="18"/>
                  <w:szCs w:val="18"/>
                  <w:lang w:eastAsia="x-none"/>
                </w:rPr>
                <w:t xml:space="preserve"> </w:t>
              </w:r>
              <w:proofErr w:type="spellStart"/>
              <w:r w:rsidRPr="003128BD">
                <w:rPr>
                  <w:rFonts w:ascii="Arial" w:hAnsi="Arial"/>
                  <w:sz w:val="18"/>
                  <w:szCs w:val="18"/>
                  <w:lang w:eastAsia="x-none"/>
                </w:rPr>
                <w:t>SCS</w:t>
              </w:r>
              <w:proofErr w:type="spellEnd"/>
            </w:ins>
          </w:p>
        </w:tc>
        <w:tc>
          <w:tcPr>
            <w:tcW w:w="358" w:type="pct"/>
          </w:tcPr>
          <w:p w:rsidR="00A82DE8" w:rsidRPr="003128BD" w:rsidRDefault="00A82DE8" w:rsidP="001F5A1A">
            <w:pPr>
              <w:keepNext/>
              <w:keepLines/>
              <w:spacing w:after="0"/>
              <w:jc w:val="center"/>
              <w:rPr>
                <w:ins w:id="345" w:author="Huawei" w:date="2022-10-20T19:43:00Z"/>
                <w:rFonts w:ascii="Arial" w:hAnsi="Arial"/>
                <w:sz w:val="18"/>
                <w:szCs w:val="18"/>
                <w:lang w:eastAsia="x-none"/>
              </w:rPr>
            </w:pPr>
            <w:ins w:id="346" w:author="Huawei" w:date="2022-10-20T19:43:00Z">
              <w:r w:rsidRPr="003128BD">
                <w:rPr>
                  <w:rFonts w:ascii="Arial" w:hAnsi="Arial"/>
                  <w:sz w:val="18"/>
                  <w:szCs w:val="18"/>
                  <w:lang w:eastAsia="x-none"/>
                </w:rPr>
                <w:t>kHz</w:t>
              </w:r>
            </w:ins>
          </w:p>
        </w:tc>
        <w:tc>
          <w:tcPr>
            <w:tcW w:w="1198" w:type="pct"/>
            <w:shd w:val="clear" w:color="auto" w:fill="auto"/>
          </w:tcPr>
          <w:p w:rsidR="00A82DE8" w:rsidRPr="003128BD" w:rsidRDefault="00A82DE8" w:rsidP="001F5A1A">
            <w:pPr>
              <w:keepNext/>
              <w:keepLines/>
              <w:spacing w:after="0"/>
              <w:jc w:val="center"/>
              <w:rPr>
                <w:ins w:id="347" w:author="Huawei" w:date="2022-10-20T19:43:00Z"/>
                <w:rFonts w:ascii="Arial" w:hAnsi="Arial"/>
                <w:sz w:val="18"/>
                <w:szCs w:val="18"/>
                <w:lang w:eastAsia="x-none"/>
              </w:rPr>
            </w:pPr>
            <w:ins w:id="348" w:author="Huawei" w:date="2022-10-20T19:45:00Z">
              <w:r>
                <w:rPr>
                  <w:rFonts w:ascii="Arial" w:hAnsi="Arial"/>
                  <w:sz w:val="18"/>
                  <w:szCs w:val="18"/>
                  <w:lang w:eastAsia="x-none"/>
                </w:rPr>
                <w:t>120</w:t>
              </w:r>
            </w:ins>
          </w:p>
        </w:tc>
        <w:tc>
          <w:tcPr>
            <w:tcW w:w="1198" w:type="pct"/>
          </w:tcPr>
          <w:p w:rsidR="00A82DE8" w:rsidRPr="003128BD" w:rsidRDefault="00A82DE8" w:rsidP="001F5A1A">
            <w:pPr>
              <w:keepNext/>
              <w:keepLines/>
              <w:spacing w:after="0"/>
              <w:jc w:val="center"/>
              <w:rPr>
                <w:ins w:id="349" w:author="Huawei" w:date="2022-10-20T19:43:00Z"/>
                <w:rFonts w:ascii="Arial" w:hAnsi="Arial"/>
                <w:sz w:val="18"/>
                <w:szCs w:val="18"/>
                <w:lang w:eastAsia="zh-CN"/>
              </w:rPr>
            </w:pPr>
            <w:ins w:id="350" w:author="Huawei" w:date="2022-10-24T10:11:00Z">
              <w:r>
                <w:rPr>
                  <w:rFonts w:ascii="Arial" w:hAnsi="Arial" w:hint="eastAsia"/>
                  <w:sz w:val="18"/>
                  <w:szCs w:val="18"/>
                  <w:lang w:eastAsia="zh-CN"/>
                </w:rPr>
                <w:t>1</w:t>
              </w:r>
              <w:r>
                <w:rPr>
                  <w:rFonts w:ascii="Arial" w:hAnsi="Arial"/>
                  <w:sz w:val="18"/>
                  <w:szCs w:val="18"/>
                  <w:lang w:eastAsia="zh-CN"/>
                </w:rPr>
                <w:t>20</w:t>
              </w:r>
            </w:ins>
          </w:p>
        </w:tc>
        <w:tc>
          <w:tcPr>
            <w:tcW w:w="1200" w:type="pct"/>
          </w:tcPr>
          <w:p w:rsidR="00A82DE8" w:rsidRPr="003128BD" w:rsidRDefault="00A82DE8" w:rsidP="001F5A1A">
            <w:pPr>
              <w:keepNext/>
              <w:keepLines/>
              <w:spacing w:after="0"/>
              <w:jc w:val="center"/>
              <w:rPr>
                <w:ins w:id="351" w:author="Huawei" w:date="2022-10-20T19:43:00Z"/>
                <w:rFonts w:ascii="Arial" w:hAnsi="Arial"/>
                <w:sz w:val="18"/>
                <w:szCs w:val="18"/>
                <w:lang w:eastAsia="x-none"/>
              </w:rPr>
            </w:pPr>
            <w:ins w:id="352" w:author="Huawei" w:date="2022-10-24T10:12:00Z">
              <w:r>
                <w:rPr>
                  <w:rFonts w:ascii="Arial" w:hAnsi="Arial" w:hint="eastAsia"/>
                  <w:sz w:val="18"/>
                  <w:szCs w:val="18"/>
                  <w:lang w:eastAsia="zh-CN"/>
                </w:rPr>
                <w:t>1</w:t>
              </w:r>
              <w:r>
                <w:rPr>
                  <w:rFonts w:ascii="Arial" w:hAnsi="Arial"/>
                  <w:sz w:val="18"/>
                  <w:szCs w:val="18"/>
                  <w:lang w:eastAsia="zh-CN"/>
                </w:rPr>
                <w:t>20</w:t>
              </w:r>
            </w:ins>
          </w:p>
        </w:tc>
      </w:tr>
      <w:tr w:rsidR="00A82DE8" w:rsidRPr="003128BD" w:rsidTr="00A82DE8">
        <w:trPr>
          <w:jc w:val="center"/>
          <w:ins w:id="353" w:author="Huawei" w:date="2022-10-20T19:43:00Z"/>
        </w:trPr>
        <w:tc>
          <w:tcPr>
            <w:tcW w:w="1046" w:type="pct"/>
            <w:gridSpan w:val="2"/>
            <w:shd w:val="clear" w:color="auto" w:fill="auto"/>
          </w:tcPr>
          <w:p w:rsidR="00A82DE8" w:rsidRPr="003128BD" w:rsidRDefault="00A82DE8" w:rsidP="001F5A1A">
            <w:pPr>
              <w:keepNext/>
              <w:keepLines/>
              <w:spacing w:after="0"/>
              <w:rPr>
                <w:ins w:id="354" w:author="Huawei" w:date="2022-10-20T19:43:00Z"/>
                <w:rFonts w:ascii="Arial" w:hAnsi="Arial"/>
                <w:sz w:val="18"/>
                <w:szCs w:val="18"/>
                <w:lang w:eastAsia="x-none"/>
              </w:rPr>
            </w:pPr>
            <w:proofErr w:type="spellStart"/>
            <w:ins w:id="355" w:author="Huawei" w:date="2022-10-20T19:43:00Z">
              <w:r w:rsidRPr="003128BD">
                <w:rPr>
                  <w:rFonts w:ascii="Arial" w:hAnsi="Arial"/>
                  <w:sz w:val="18"/>
                  <w:szCs w:val="18"/>
                  <w:lang w:eastAsia="x-none"/>
                </w:rPr>
                <w:t>SSB</w:t>
              </w:r>
              <w:proofErr w:type="spellEnd"/>
              <w:r w:rsidRPr="003128BD">
                <w:rPr>
                  <w:rFonts w:ascii="Arial" w:hAnsi="Arial"/>
                  <w:sz w:val="18"/>
                  <w:szCs w:val="18"/>
                  <w:lang w:eastAsia="x-none"/>
                </w:rPr>
                <w:t xml:space="preserve"> periodicity </w:t>
              </w:r>
              <w:r w:rsidRPr="003128BD">
                <w:rPr>
                  <w:rFonts w:ascii="Arial" w:hAnsi="Arial"/>
                  <w:sz w:val="18"/>
                  <w:lang w:eastAsia="zh-TW"/>
                </w:rPr>
                <w:t>(</w:t>
              </w:r>
              <w:proofErr w:type="spellStart"/>
              <w:r w:rsidRPr="003128BD">
                <w:rPr>
                  <w:rFonts w:ascii="Arial" w:hAnsi="Arial"/>
                  <w:sz w:val="18"/>
                  <w:lang w:eastAsia="zh-TW"/>
                </w:rPr>
                <w:t>T</w:t>
              </w:r>
              <w:r w:rsidRPr="003128BD">
                <w:rPr>
                  <w:rFonts w:ascii="Arial" w:hAnsi="Arial"/>
                  <w:sz w:val="18"/>
                  <w:vertAlign w:val="subscript"/>
                  <w:lang w:eastAsia="zh-TW"/>
                </w:rPr>
                <w:t>SSB</w:t>
              </w:r>
              <w:proofErr w:type="spellEnd"/>
              <w:r w:rsidRPr="003128BD">
                <w:rPr>
                  <w:rFonts w:ascii="Arial" w:hAnsi="Arial"/>
                  <w:sz w:val="18"/>
                  <w:lang w:eastAsia="zh-TW"/>
                </w:rPr>
                <w:t>)</w:t>
              </w:r>
            </w:ins>
          </w:p>
        </w:tc>
        <w:tc>
          <w:tcPr>
            <w:tcW w:w="358" w:type="pct"/>
          </w:tcPr>
          <w:p w:rsidR="00A82DE8" w:rsidRPr="003128BD" w:rsidRDefault="00A82DE8" w:rsidP="001F5A1A">
            <w:pPr>
              <w:keepNext/>
              <w:keepLines/>
              <w:spacing w:after="0"/>
              <w:jc w:val="center"/>
              <w:rPr>
                <w:ins w:id="356" w:author="Huawei" w:date="2022-10-20T19:43:00Z"/>
                <w:rFonts w:ascii="Arial" w:hAnsi="Arial"/>
                <w:sz w:val="18"/>
                <w:szCs w:val="18"/>
                <w:lang w:eastAsia="x-none"/>
              </w:rPr>
            </w:pPr>
            <w:proofErr w:type="spellStart"/>
            <w:ins w:id="357" w:author="Huawei" w:date="2022-10-20T19:43:00Z">
              <w:r w:rsidRPr="003128BD">
                <w:rPr>
                  <w:rFonts w:ascii="Arial" w:hAnsi="Arial"/>
                  <w:sz w:val="18"/>
                  <w:szCs w:val="18"/>
                  <w:lang w:eastAsia="x-none"/>
                </w:rPr>
                <w:t>ms</w:t>
              </w:r>
              <w:proofErr w:type="spellEnd"/>
            </w:ins>
          </w:p>
        </w:tc>
        <w:tc>
          <w:tcPr>
            <w:tcW w:w="1198" w:type="pct"/>
            <w:shd w:val="clear" w:color="auto" w:fill="auto"/>
          </w:tcPr>
          <w:p w:rsidR="00A82DE8" w:rsidRPr="003128BD" w:rsidRDefault="00A82DE8" w:rsidP="001F5A1A">
            <w:pPr>
              <w:keepNext/>
              <w:keepLines/>
              <w:spacing w:after="0"/>
              <w:jc w:val="center"/>
              <w:rPr>
                <w:ins w:id="358" w:author="Huawei" w:date="2022-10-20T19:43:00Z"/>
                <w:rFonts w:ascii="Arial" w:hAnsi="Arial"/>
                <w:sz w:val="18"/>
                <w:szCs w:val="18"/>
                <w:lang w:eastAsia="zh-CN"/>
              </w:rPr>
            </w:pPr>
            <w:ins w:id="359" w:author="Huawei" w:date="2022-10-24T10:11:00Z">
              <w:r>
                <w:rPr>
                  <w:rFonts w:ascii="Arial" w:hAnsi="Arial"/>
                  <w:sz w:val="18"/>
                  <w:szCs w:val="18"/>
                  <w:lang w:eastAsia="zh-CN"/>
                </w:rPr>
                <w:t>20</w:t>
              </w:r>
            </w:ins>
          </w:p>
        </w:tc>
        <w:tc>
          <w:tcPr>
            <w:tcW w:w="1198" w:type="pct"/>
            <w:shd w:val="clear" w:color="auto" w:fill="auto"/>
          </w:tcPr>
          <w:p w:rsidR="00A82DE8" w:rsidRPr="003128BD" w:rsidRDefault="00A82DE8" w:rsidP="001F5A1A">
            <w:pPr>
              <w:keepNext/>
              <w:keepLines/>
              <w:spacing w:after="0"/>
              <w:jc w:val="center"/>
              <w:rPr>
                <w:ins w:id="360" w:author="Huawei" w:date="2022-10-20T19:43:00Z"/>
                <w:rFonts w:ascii="Arial" w:hAnsi="Arial"/>
                <w:sz w:val="18"/>
                <w:szCs w:val="18"/>
                <w:lang w:eastAsia="zh-CN"/>
              </w:rPr>
            </w:pPr>
            <w:ins w:id="361" w:author="Huawei" w:date="2022-10-24T10:11:00Z">
              <w:r>
                <w:rPr>
                  <w:rFonts w:ascii="Arial" w:hAnsi="Arial" w:hint="eastAsia"/>
                  <w:sz w:val="18"/>
                  <w:szCs w:val="18"/>
                  <w:lang w:eastAsia="zh-CN"/>
                </w:rPr>
                <w:t>4</w:t>
              </w:r>
              <w:r>
                <w:rPr>
                  <w:rFonts w:ascii="Arial" w:hAnsi="Arial"/>
                  <w:sz w:val="18"/>
                  <w:szCs w:val="18"/>
                  <w:lang w:eastAsia="zh-CN"/>
                </w:rPr>
                <w:t>0</w:t>
              </w:r>
            </w:ins>
          </w:p>
        </w:tc>
        <w:tc>
          <w:tcPr>
            <w:tcW w:w="1200" w:type="pct"/>
            <w:shd w:val="clear" w:color="auto" w:fill="auto"/>
          </w:tcPr>
          <w:p w:rsidR="00A82DE8" w:rsidRPr="003128BD" w:rsidRDefault="00A82DE8" w:rsidP="001F5A1A">
            <w:pPr>
              <w:keepNext/>
              <w:keepLines/>
              <w:spacing w:after="0"/>
              <w:jc w:val="center"/>
              <w:rPr>
                <w:ins w:id="362" w:author="Huawei" w:date="2022-10-20T19:43:00Z"/>
                <w:rFonts w:ascii="Arial" w:hAnsi="Arial"/>
                <w:sz w:val="18"/>
                <w:szCs w:val="18"/>
                <w:lang w:eastAsia="zh-CN"/>
              </w:rPr>
            </w:pPr>
            <w:ins w:id="363" w:author="Huawei" w:date="2022-10-24T10:12:00Z">
              <w:r>
                <w:rPr>
                  <w:rFonts w:ascii="Arial" w:hAnsi="Arial" w:hint="eastAsia"/>
                  <w:sz w:val="18"/>
                  <w:szCs w:val="18"/>
                  <w:lang w:eastAsia="zh-CN"/>
                </w:rPr>
                <w:t>8</w:t>
              </w:r>
              <w:r>
                <w:rPr>
                  <w:rFonts w:ascii="Arial" w:hAnsi="Arial"/>
                  <w:sz w:val="18"/>
                  <w:szCs w:val="18"/>
                  <w:lang w:eastAsia="zh-CN"/>
                </w:rPr>
                <w:t>0</w:t>
              </w:r>
            </w:ins>
          </w:p>
        </w:tc>
      </w:tr>
      <w:tr w:rsidR="00A82DE8" w:rsidRPr="003128BD" w:rsidTr="00A82DE8">
        <w:trPr>
          <w:jc w:val="center"/>
          <w:ins w:id="364" w:author="Huawei" w:date="2022-10-20T19:43:00Z"/>
        </w:trPr>
        <w:tc>
          <w:tcPr>
            <w:tcW w:w="1046" w:type="pct"/>
            <w:gridSpan w:val="2"/>
            <w:shd w:val="clear" w:color="auto" w:fill="auto"/>
          </w:tcPr>
          <w:p w:rsidR="00A82DE8" w:rsidRPr="003128BD" w:rsidRDefault="00A82DE8" w:rsidP="001F5A1A">
            <w:pPr>
              <w:keepNext/>
              <w:keepLines/>
              <w:spacing w:after="0"/>
              <w:rPr>
                <w:ins w:id="365" w:author="Huawei" w:date="2022-10-20T19:43:00Z"/>
                <w:rFonts w:ascii="Arial" w:hAnsi="Arial"/>
                <w:sz w:val="18"/>
                <w:szCs w:val="18"/>
                <w:lang w:eastAsia="x-none"/>
              </w:rPr>
            </w:pPr>
            <w:ins w:id="366" w:author="Huawei" w:date="2022-10-20T19:43:00Z">
              <w:r w:rsidRPr="003128BD">
                <w:rPr>
                  <w:rFonts w:ascii="Arial" w:hAnsi="Arial"/>
                  <w:sz w:val="18"/>
                  <w:szCs w:val="18"/>
                  <w:lang w:eastAsia="x-none"/>
                </w:rPr>
                <w:t xml:space="preserve">Number of </w:t>
              </w:r>
              <w:proofErr w:type="spellStart"/>
              <w:r w:rsidRPr="003128BD">
                <w:rPr>
                  <w:rFonts w:ascii="Arial" w:hAnsi="Arial"/>
                  <w:sz w:val="18"/>
                  <w:szCs w:val="18"/>
                  <w:lang w:eastAsia="x-none"/>
                </w:rPr>
                <w:t>SSBs</w:t>
              </w:r>
              <w:proofErr w:type="spellEnd"/>
              <w:r w:rsidRPr="003128BD">
                <w:rPr>
                  <w:rFonts w:ascii="Arial" w:hAnsi="Arial"/>
                  <w:sz w:val="18"/>
                  <w:szCs w:val="18"/>
                  <w:lang w:eastAsia="x-none"/>
                </w:rPr>
                <w:t xml:space="preserve"> per SS-burst</w:t>
              </w:r>
            </w:ins>
          </w:p>
        </w:tc>
        <w:tc>
          <w:tcPr>
            <w:tcW w:w="358" w:type="pct"/>
          </w:tcPr>
          <w:p w:rsidR="00A82DE8" w:rsidRPr="00DD1610" w:rsidRDefault="00A82DE8" w:rsidP="001F5A1A">
            <w:pPr>
              <w:keepNext/>
              <w:keepLines/>
              <w:spacing w:after="0"/>
              <w:jc w:val="center"/>
              <w:rPr>
                <w:ins w:id="367" w:author="Huawei" w:date="2022-10-20T19:43:00Z"/>
                <w:rFonts w:ascii="Arial" w:hAnsi="Arial"/>
                <w:sz w:val="18"/>
                <w:szCs w:val="18"/>
                <w:lang w:eastAsia="x-none"/>
              </w:rPr>
            </w:pPr>
          </w:p>
        </w:tc>
        <w:tc>
          <w:tcPr>
            <w:tcW w:w="1198" w:type="pct"/>
            <w:shd w:val="clear" w:color="auto" w:fill="auto"/>
          </w:tcPr>
          <w:p w:rsidR="00A82DE8" w:rsidRPr="003128BD" w:rsidRDefault="00A82DE8" w:rsidP="001F5A1A">
            <w:pPr>
              <w:keepNext/>
              <w:keepLines/>
              <w:spacing w:after="0"/>
              <w:jc w:val="center"/>
              <w:rPr>
                <w:ins w:id="368" w:author="Huawei" w:date="2022-10-20T19:43:00Z"/>
                <w:rFonts w:ascii="Arial" w:hAnsi="Arial"/>
                <w:sz w:val="18"/>
                <w:szCs w:val="18"/>
                <w:lang w:eastAsia="x-none"/>
              </w:rPr>
            </w:pPr>
            <w:ins w:id="369" w:author="Huawei" w:date="2022-10-20T19:43:00Z">
              <w:r w:rsidRPr="003128BD">
                <w:rPr>
                  <w:rFonts w:ascii="Arial" w:hAnsi="Arial"/>
                  <w:sz w:val="18"/>
                  <w:szCs w:val="18"/>
                  <w:lang w:eastAsia="x-none"/>
                </w:rPr>
                <w:t>1</w:t>
              </w:r>
            </w:ins>
          </w:p>
        </w:tc>
        <w:tc>
          <w:tcPr>
            <w:tcW w:w="1198" w:type="pct"/>
          </w:tcPr>
          <w:p w:rsidR="00A82DE8" w:rsidRPr="003128BD" w:rsidRDefault="00A82DE8" w:rsidP="001F5A1A">
            <w:pPr>
              <w:keepNext/>
              <w:keepLines/>
              <w:spacing w:after="0"/>
              <w:jc w:val="center"/>
              <w:rPr>
                <w:ins w:id="370" w:author="Huawei" w:date="2022-10-20T19:43:00Z"/>
                <w:rFonts w:ascii="Arial" w:hAnsi="Arial"/>
                <w:sz w:val="18"/>
                <w:szCs w:val="18"/>
                <w:lang w:eastAsia="zh-CN"/>
              </w:rPr>
            </w:pPr>
            <w:ins w:id="371" w:author="Huawei" w:date="2022-10-24T10:11:00Z">
              <w:r>
                <w:rPr>
                  <w:rFonts w:ascii="Arial" w:hAnsi="Arial" w:hint="eastAsia"/>
                  <w:sz w:val="18"/>
                  <w:szCs w:val="18"/>
                  <w:lang w:eastAsia="zh-CN"/>
                </w:rPr>
                <w:t>1</w:t>
              </w:r>
            </w:ins>
          </w:p>
        </w:tc>
        <w:tc>
          <w:tcPr>
            <w:tcW w:w="1200" w:type="pct"/>
          </w:tcPr>
          <w:p w:rsidR="00A82DE8" w:rsidRPr="003128BD" w:rsidRDefault="00A82DE8" w:rsidP="001F5A1A">
            <w:pPr>
              <w:keepNext/>
              <w:keepLines/>
              <w:spacing w:after="0"/>
              <w:jc w:val="center"/>
              <w:rPr>
                <w:ins w:id="372" w:author="Huawei" w:date="2022-10-20T19:43:00Z"/>
                <w:rFonts w:ascii="Arial" w:hAnsi="Arial"/>
                <w:sz w:val="18"/>
                <w:szCs w:val="18"/>
                <w:lang w:eastAsia="x-none"/>
              </w:rPr>
            </w:pPr>
            <w:ins w:id="373" w:author="Huawei" w:date="2022-10-24T10:12:00Z">
              <w:r>
                <w:rPr>
                  <w:rFonts w:ascii="Arial" w:hAnsi="Arial" w:hint="eastAsia"/>
                  <w:sz w:val="18"/>
                  <w:szCs w:val="18"/>
                  <w:lang w:eastAsia="zh-CN"/>
                </w:rPr>
                <w:t>1</w:t>
              </w:r>
            </w:ins>
          </w:p>
        </w:tc>
      </w:tr>
      <w:tr w:rsidR="00A82DE8" w:rsidRPr="003128BD" w:rsidTr="00A82DE8">
        <w:trPr>
          <w:trHeight w:val="409"/>
          <w:jc w:val="center"/>
          <w:ins w:id="374" w:author="Huawei" w:date="2022-10-20T19:43:00Z"/>
        </w:trPr>
        <w:tc>
          <w:tcPr>
            <w:tcW w:w="586" w:type="pct"/>
            <w:vMerge w:val="restart"/>
            <w:shd w:val="clear" w:color="auto" w:fill="auto"/>
          </w:tcPr>
          <w:p w:rsidR="00A82DE8" w:rsidRPr="003128BD" w:rsidRDefault="00A82DE8" w:rsidP="000250E6">
            <w:pPr>
              <w:keepNext/>
              <w:keepLines/>
              <w:spacing w:after="0"/>
              <w:rPr>
                <w:ins w:id="375" w:author="Huawei" w:date="2022-10-20T19:43:00Z"/>
                <w:rFonts w:ascii="Arial" w:hAnsi="Arial"/>
                <w:sz w:val="18"/>
                <w:szCs w:val="18"/>
                <w:lang w:eastAsia="x-none"/>
              </w:rPr>
            </w:pPr>
            <w:ins w:id="376" w:author="Huawei" w:date="2022-10-20T19:46:00Z">
              <w:r w:rsidRPr="00600B51">
                <w:rPr>
                  <w:rFonts w:ascii="Arial" w:hAnsi="Arial"/>
                  <w:sz w:val="18"/>
                  <w:szCs w:val="18"/>
                  <w:lang w:eastAsia="x-none"/>
                </w:rPr>
                <w:t xml:space="preserve">Symbol numbers </w:t>
              </w:r>
              <w:r w:rsidRPr="003128BD">
                <w:rPr>
                  <w:rFonts w:ascii="Arial" w:hAnsi="Arial"/>
                  <w:sz w:val="18"/>
                  <w:szCs w:val="18"/>
                  <w:lang w:eastAsia="x-none"/>
                </w:rPr>
                <w:t xml:space="preserve">containing </w:t>
              </w:r>
              <w:proofErr w:type="spellStart"/>
              <w:r w:rsidRPr="003128BD">
                <w:rPr>
                  <w:rFonts w:ascii="Arial" w:hAnsi="Arial"/>
                  <w:sz w:val="18"/>
                  <w:szCs w:val="18"/>
                  <w:lang w:eastAsia="x-none"/>
                </w:rPr>
                <w:t>SSB</w:t>
              </w:r>
              <w:proofErr w:type="spellEnd"/>
              <w:r w:rsidRPr="003128BD">
                <w:rPr>
                  <w:rFonts w:ascii="Arial" w:hAnsi="Arial"/>
                  <w:sz w:val="18"/>
                  <w:vertAlign w:val="superscript"/>
                </w:rPr>
                <w:t xml:space="preserve"> Note </w:t>
              </w:r>
            </w:ins>
            <w:ins w:id="377" w:author="Huawei" w:date="2022-10-24T14:18:00Z">
              <w:r>
                <w:rPr>
                  <w:rFonts w:ascii="Arial" w:hAnsi="Arial"/>
                  <w:sz w:val="18"/>
                  <w:vertAlign w:val="superscript"/>
                </w:rPr>
                <w:t>3</w:t>
              </w:r>
            </w:ins>
          </w:p>
        </w:tc>
        <w:tc>
          <w:tcPr>
            <w:tcW w:w="460" w:type="pct"/>
            <w:shd w:val="clear" w:color="auto" w:fill="auto"/>
          </w:tcPr>
          <w:p w:rsidR="00A82DE8" w:rsidRPr="00DD1610" w:rsidRDefault="00A82DE8" w:rsidP="000250E6">
            <w:pPr>
              <w:keepNext/>
              <w:keepLines/>
              <w:spacing w:after="0"/>
              <w:rPr>
                <w:ins w:id="378" w:author="Huawei" w:date="2022-10-20T19:43:00Z"/>
                <w:rFonts w:ascii="Arial" w:hAnsi="Arial"/>
                <w:sz w:val="18"/>
                <w:szCs w:val="18"/>
                <w:lang w:eastAsia="zh-CN"/>
              </w:rPr>
            </w:pPr>
            <w:proofErr w:type="spellStart"/>
            <w:ins w:id="379" w:author="Huawei" w:date="2022-10-20T19:43:00Z">
              <w:r>
                <w:rPr>
                  <w:rFonts w:ascii="Arial" w:hAnsi="Arial" w:hint="eastAsia"/>
                  <w:sz w:val="18"/>
                  <w:szCs w:val="18"/>
                  <w:lang w:eastAsia="zh-CN"/>
                </w:rPr>
                <w:t>S</w:t>
              </w:r>
              <w:r>
                <w:rPr>
                  <w:rFonts w:ascii="Arial" w:hAnsi="Arial"/>
                  <w:sz w:val="18"/>
                  <w:szCs w:val="18"/>
                  <w:lang w:eastAsia="zh-CN"/>
                </w:rPr>
                <w:t>SB</w:t>
              </w:r>
              <w:proofErr w:type="spellEnd"/>
              <w:r>
                <w:rPr>
                  <w:rFonts w:ascii="Arial" w:hAnsi="Arial"/>
                  <w:sz w:val="18"/>
                  <w:szCs w:val="18"/>
                  <w:lang w:eastAsia="zh-CN"/>
                </w:rPr>
                <w:t xml:space="preserve"> #0</w:t>
              </w:r>
            </w:ins>
          </w:p>
        </w:tc>
        <w:tc>
          <w:tcPr>
            <w:tcW w:w="358" w:type="pct"/>
          </w:tcPr>
          <w:p w:rsidR="00A82DE8" w:rsidRPr="00DD1610" w:rsidRDefault="00A82DE8" w:rsidP="000250E6">
            <w:pPr>
              <w:keepNext/>
              <w:keepLines/>
              <w:spacing w:after="0"/>
              <w:jc w:val="center"/>
              <w:rPr>
                <w:ins w:id="380" w:author="Huawei" w:date="2022-10-20T19:43:00Z"/>
                <w:rFonts w:ascii="Arial" w:hAnsi="Arial"/>
                <w:sz w:val="18"/>
                <w:szCs w:val="18"/>
                <w:lang w:eastAsia="x-none"/>
              </w:rPr>
            </w:pPr>
          </w:p>
        </w:tc>
        <w:tc>
          <w:tcPr>
            <w:tcW w:w="1198" w:type="pct"/>
            <w:shd w:val="clear" w:color="auto" w:fill="auto"/>
          </w:tcPr>
          <w:p w:rsidR="00A82DE8" w:rsidRPr="003128BD" w:rsidRDefault="00A82DE8" w:rsidP="000250E6">
            <w:pPr>
              <w:keepNext/>
              <w:keepLines/>
              <w:spacing w:after="0"/>
              <w:jc w:val="center"/>
              <w:rPr>
                <w:ins w:id="381" w:author="Huawei" w:date="2022-10-20T19:43:00Z"/>
                <w:rFonts w:ascii="Arial" w:hAnsi="Arial"/>
                <w:sz w:val="18"/>
                <w:szCs w:val="18"/>
                <w:lang w:eastAsia="x-none"/>
              </w:rPr>
            </w:pPr>
            <w:ins w:id="382" w:author="Huawei" w:date="2022-10-20T19:43:00Z">
              <w:r w:rsidRPr="003128BD">
                <w:rPr>
                  <w:rFonts w:ascii="Arial" w:hAnsi="Arial"/>
                  <w:sz w:val="18"/>
                  <w:szCs w:val="18"/>
                  <w:lang w:eastAsia="x-none"/>
                </w:rPr>
                <w:t>4-7</w:t>
              </w:r>
            </w:ins>
          </w:p>
        </w:tc>
        <w:tc>
          <w:tcPr>
            <w:tcW w:w="1198" w:type="pct"/>
          </w:tcPr>
          <w:p w:rsidR="00A82DE8" w:rsidRDefault="00A82DE8" w:rsidP="000250E6">
            <w:pPr>
              <w:keepNext/>
              <w:keepLines/>
              <w:spacing w:after="0"/>
              <w:jc w:val="center"/>
              <w:rPr>
                <w:ins w:id="383" w:author="Huawei" w:date="2022-10-20T19:43:00Z"/>
                <w:rFonts w:ascii="Arial" w:hAnsi="Arial"/>
                <w:sz w:val="18"/>
                <w:szCs w:val="18"/>
                <w:lang w:eastAsia="x-none"/>
              </w:rPr>
            </w:pPr>
            <w:ins w:id="384" w:author="Huawei" w:date="2022-10-24T10:11:00Z">
              <w:r w:rsidRPr="003128BD">
                <w:rPr>
                  <w:rFonts w:ascii="Arial" w:hAnsi="Arial"/>
                  <w:sz w:val="18"/>
                  <w:szCs w:val="18"/>
                  <w:lang w:eastAsia="x-none"/>
                </w:rPr>
                <w:t>4-7</w:t>
              </w:r>
            </w:ins>
          </w:p>
        </w:tc>
        <w:tc>
          <w:tcPr>
            <w:tcW w:w="1200" w:type="pct"/>
          </w:tcPr>
          <w:p w:rsidR="00A82DE8" w:rsidRPr="003128BD" w:rsidRDefault="00A82DE8" w:rsidP="000250E6">
            <w:pPr>
              <w:keepNext/>
              <w:keepLines/>
              <w:spacing w:after="0"/>
              <w:jc w:val="center"/>
              <w:rPr>
                <w:ins w:id="385" w:author="Huawei" w:date="2022-10-20T19:43:00Z"/>
                <w:rFonts w:ascii="Arial" w:hAnsi="Arial"/>
                <w:sz w:val="18"/>
                <w:szCs w:val="18"/>
                <w:lang w:eastAsia="x-none"/>
              </w:rPr>
            </w:pPr>
            <w:ins w:id="386" w:author="Huawei" w:date="2022-10-24T10:12:00Z">
              <w:r w:rsidRPr="003128BD">
                <w:rPr>
                  <w:rFonts w:ascii="Arial" w:hAnsi="Arial"/>
                  <w:sz w:val="18"/>
                  <w:szCs w:val="18"/>
                  <w:lang w:eastAsia="x-none"/>
                </w:rPr>
                <w:t>4-7</w:t>
              </w:r>
            </w:ins>
          </w:p>
        </w:tc>
      </w:tr>
      <w:tr w:rsidR="00A82DE8" w:rsidRPr="003128BD" w:rsidTr="00A82DE8">
        <w:trPr>
          <w:trHeight w:val="409"/>
          <w:jc w:val="center"/>
          <w:ins w:id="387" w:author="Huawei" w:date="2022-10-20T19:43:00Z"/>
        </w:trPr>
        <w:tc>
          <w:tcPr>
            <w:tcW w:w="586" w:type="pct"/>
            <w:vMerge/>
            <w:shd w:val="clear" w:color="auto" w:fill="auto"/>
          </w:tcPr>
          <w:p w:rsidR="00A82DE8" w:rsidRPr="003128BD" w:rsidRDefault="00A82DE8" w:rsidP="000250E6">
            <w:pPr>
              <w:keepNext/>
              <w:keepLines/>
              <w:spacing w:after="0"/>
              <w:rPr>
                <w:ins w:id="388" w:author="Huawei" w:date="2022-10-20T19:43:00Z"/>
                <w:rFonts w:ascii="Arial" w:hAnsi="Arial"/>
                <w:sz w:val="18"/>
                <w:szCs w:val="18"/>
                <w:lang w:eastAsia="x-none"/>
              </w:rPr>
            </w:pPr>
          </w:p>
        </w:tc>
        <w:tc>
          <w:tcPr>
            <w:tcW w:w="460" w:type="pct"/>
            <w:shd w:val="clear" w:color="auto" w:fill="auto"/>
          </w:tcPr>
          <w:p w:rsidR="00A82DE8" w:rsidRPr="00DD1610" w:rsidRDefault="00A82DE8" w:rsidP="000250E6">
            <w:pPr>
              <w:keepNext/>
              <w:keepLines/>
              <w:spacing w:after="0"/>
              <w:rPr>
                <w:ins w:id="389" w:author="Huawei" w:date="2022-10-20T19:43:00Z"/>
                <w:rFonts w:ascii="Arial" w:hAnsi="Arial"/>
                <w:sz w:val="18"/>
                <w:szCs w:val="18"/>
                <w:lang w:eastAsia="x-none"/>
              </w:rPr>
            </w:pPr>
            <w:proofErr w:type="spellStart"/>
            <w:ins w:id="390" w:author="Huawei" w:date="2022-10-20T19:43:00Z">
              <w:r>
                <w:rPr>
                  <w:rFonts w:ascii="Arial" w:hAnsi="Arial" w:hint="eastAsia"/>
                  <w:sz w:val="18"/>
                  <w:szCs w:val="18"/>
                  <w:lang w:eastAsia="zh-CN"/>
                </w:rPr>
                <w:t>S</w:t>
              </w:r>
              <w:r>
                <w:rPr>
                  <w:rFonts w:ascii="Arial" w:hAnsi="Arial"/>
                  <w:sz w:val="18"/>
                  <w:szCs w:val="18"/>
                  <w:lang w:eastAsia="zh-CN"/>
                </w:rPr>
                <w:t>SB</w:t>
              </w:r>
              <w:proofErr w:type="spellEnd"/>
              <w:r>
                <w:rPr>
                  <w:rFonts w:ascii="Arial" w:hAnsi="Arial"/>
                  <w:sz w:val="18"/>
                  <w:szCs w:val="18"/>
                  <w:lang w:eastAsia="zh-CN"/>
                </w:rPr>
                <w:t xml:space="preserve"> #1</w:t>
              </w:r>
            </w:ins>
          </w:p>
        </w:tc>
        <w:tc>
          <w:tcPr>
            <w:tcW w:w="358" w:type="pct"/>
          </w:tcPr>
          <w:p w:rsidR="00A82DE8" w:rsidRPr="00DD1610" w:rsidRDefault="00A82DE8" w:rsidP="000250E6">
            <w:pPr>
              <w:keepNext/>
              <w:keepLines/>
              <w:spacing w:after="0"/>
              <w:jc w:val="center"/>
              <w:rPr>
                <w:ins w:id="391" w:author="Huawei" w:date="2022-10-20T19:43:00Z"/>
                <w:rFonts w:ascii="Arial" w:hAnsi="Arial"/>
                <w:sz w:val="18"/>
                <w:szCs w:val="18"/>
                <w:lang w:eastAsia="x-none"/>
              </w:rPr>
            </w:pPr>
          </w:p>
        </w:tc>
        <w:tc>
          <w:tcPr>
            <w:tcW w:w="1198" w:type="pct"/>
            <w:shd w:val="clear" w:color="auto" w:fill="auto"/>
          </w:tcPr>
          <w:p w:rsidR="00A82DE8" w:rsidRPr="003128BD" w:rsidRDefault="00A82DE8" w:rsidP="000250E6">
            <w:pPr>
              <w:keepNext/>
              <w:keepLines/>
              <w:spacing w:after="0"/>
              <w:jc w:val="center"/>
              <w:rPr>
                <w:ins w:id="392" w:author="Huawei" w:date="2022-10-20T19:43:00Z"/>
                <w:rFonts w:ascii="Arial" w:hAnsi="Arial"/>
                <w:sz w:val="18"/>
                <w:szCs w:val="18"/>
                <w:lang w:eastAsia="zh-CN"/>
              </w:rPr>
            </w:pPr>
            <w:ins w:id="393" w:author="Huawei" w:date="2022-10-20T19:43:00Z">
              <w:r>
                <w:rPr>
                  <w:rFonts w:ascii="Arial" w:hAnsi="Arial" w:hint="eastAsia"/>
                  <w:sz w:val="18"/>
                  <w:szCs w:val="18"/>
                  <w:lang w:eastAsia="zh-CN"/>
                </w:rPr>
                <w:t>N</w:t>
              </w:r>
              <w:r>
                <w:rPr>
                  <w:rFonts w:ascii="Arial" w:hAnsi="Arial"/>
                  <w:sz w:val="18"/>
                  <w:szCs w:val="18"/>
                  <w:lang w:eastAsia="zh-CN"/>
                </w:rPr>
                <w:t>/A</w:t>
              </w:r>
            </w:ins>
          </w:p>
        </w:tc>
        <w:tc>
          <w:tcPr>
            <w:tcW w:w="1198" w:type="pct"/>
          </w:tcPr>
          <w:p w:rsidR="00A82DE8" w:rsidRPr="003128BD" w:rsidRDefault="00A82DE8" w:rsidP="000250E6">
            <w:pPr>
              <w:keepNext/>
              <w:keepLines/>
              <w:spacing w:after="0"/>
              <w:jc w:val="center"/>
              <w:rPr>
                <w:ins w:id="394" w:author="Huawei" w:date="2022-10-20T19:43:00Z"/>
                <w:rFonts w:ascii="Arial" w:hAnsi="Arial"/>
                <w:sz w:val="18"/>
                <w:szCs w:val="18"/>
                <w:lang w:eastAsia="x-none"/>
              </w:rPr>
            </w:pPr>
            <w:ins w:id="395" w:author="Huawei" w:date="2022-10-24T10:11:00Z">
              <w:r>
                <w:rPr>
                  <w:rFonts w:ascii="Arial" w:hAnsi="Arial" w:hint="eastAsia"/>
                  <w:sz w:val="18"/>
                  <w:szCs w:val="18"/>
                  <w:lang w:eastAsia="zh-CN"/>
                </w:rPr>
                <w:t>N</w:t>
              </w:r>
              <w:r>
                <w:rPr>
                  <w:rFonts w:ascii="Arial" w:hAnsi="Arial"/>
                  <w:sz w:val="18"/>
                  <w:szCs w:val="18"/>
                  <w:lang w:eastAsia="zh-CN"/>
                </w:rPr>
                <w:t>/A</w:t>
              </w:r>
            </w:ins>
          </w:p>
        </w:tc>
        <w:tc>
          <w:tcPr>
            <w:tcW w:w="1200" w:type="pct"/>
          </w:tcPr>
          <w:p w:rsidR="00A82DE8" w:rsidRPr="003128BD" w:rsidRDefault="00A82DE8" w:rsidP="000250E6">
            <w:pPr>
              <w:keepNext/>
              <w:keepLines/>
              <w:spacing w:after="0"/>
              <w:jc w:val="center"/>
              <w:rPr>
                <w:ins w:id="396" w:author="Huawei" w:date="2022-10-20T19:43:00Z"/>
                <w:rFonts w:ascii="Arial" w:hAnsi="Arial"/>
                <w:sz w:val="18"/>
                <w:szCs w:val="18"/>
                <w:lang w:eastAsia="x-none"/>
              </w:rPr>
            </w:pPr>
            <w:ins w:id="397" w:author="Huawei" w:date="2022-10-24T10:12:00Z">
              <w:r>
                <w:rPr>
                  <w:rFonts w:ascii="Arial" w:hAnsi="Arial" w:hint="eastAsia"/>
                  <w:sz w:val="18"/>
                  <w:szCs w:val="18"/>
                  <w:lang w:eastAsia="zh-CN"/>
                </w:rPr>
                <w:t>N</w:t>
              </w:r>
              <w:r>
                <w:rPr>
                  <w:rFonts w:ascii="Arial" w:hAnsi="Arial"/>
                  <w:sz w:val="18"/>
                  <w:szCs w:val="18"/>
                  <w:lang w:eastAsia="zh-CN"/>
                </w:rPr>
                <w:t>/A</w:t>
              </w:r>
            </w:ins>
          </w:p>
        </w:tc>
      </w:tr>
      <w:tr w:rsidR="00600B51" w:rsidRPr="003128BD" w:rsidTr="000250E6">
        <w:trPr>
          <w:jc w:val="center"/>
          <w:ins w:id="398" w:author="Huawei" w:date="2022-10-20T19:43:00Z"/>
        </w:trPr>
        <w:tc>
          <w:tcPr>
            <w:tcW w:w="1046" w:type="pct"/>
            <w:gridSpan w:val="2"/>
            <w:shd w:val="clear" w:color="auto" w:fill="auto"/>
          </w:tcPr>
          <w:p w:rsidR="00600B51" w:rsidRPr="003128BD" w:rsidRDefault="00600B51" w:rsidP="001F5A1A">
            <w:pPr>
              <w:keepNext/>
              <w:keepLines/>
              <w:spacing w:after="0"/>
              <w:rPr>
                <w:ins w:id="399" w:author="Huawei" w:date="2022-10-20T19:43:00Z"/>
                <w:rFonts w:ascii="Arial" w:hAnsi="Arial"/>
                <w:sz w:val="18"/>
                <w:szCs w:val="18"/>
                <w:lang w:eastAsia="x-none"/>
              </w:rPr>
            </w:pPr>
            <w:ins w:id="400" w:author="Huawei" w:date="2022-10-20T19:43:00Z">
              <w:r w:rsidRPr="003128BD">
                <w:rPr>
                  <w:rFonts w:ascii="Arial" w:hAnsi="Arial"/>
                  <w:sz w:val="18"/>
                  <w:szCs w:val="18"/>
                  <w:lang w:eastAsia="x-none"/>
                </w:rPr>
                <w:t xml:space="preserve">Indices of slots containing </w:t>
              </w:r>
              <w:proofErr w:type="spellStart"/>
              <w:r w:rsidRPr="003128BD">
                <w:rPr>
                  <w:rFonts w:ascii="Arial" w:hAnsi="Arial"/>
                  <w:sz w:val="18"/>
                  <w:szCs w:val="18"/>
                  <w:lang w:eastAsia="x-none"/>
                </w:rPr>
                <w:t>SSB</w:t>
              </w:r>
              <w:proofErr w:type="spellEnd"/>
              <w:r w:rsidRPr="003128BD">
                <w:rPr>
                  <w:rFonts w:ascii="Arial" w:hAnsi="Arial"/>
                  <w:sz w:val="18"/>
                  <w:vertAlign w:val="superscript"/>
                </w:rPr>
                <w:t xml:space="preserve"> Note </w:t>
              </w:r>
            </w:ins>
            <w:ins w:id="401" w:author="Huawei" w:date="2022-10-24T14:18:00Z">
              <w:r w:rsidR="00A82DE8">
                <w:rPr>
                  <w:rFonts w:ascii="Arial" w:hAnsi="Arial"/>
                  <w:sz w:val="18"/>
                  <w:vertAlign w:val="superscript"/>
                </w:rPr>
                <w:t>3</w:t>
              </w:r>
            </w:ins>
          </w:p>
        </w:tc>
        <w:tc>
          <w:tcPr>
            <w:tcW w:w="358" w:type="pct"/>
          </w:tcPr>
          <w:p w:rsidR="00600B51" w:rsidRPr="003128BD" w:rsidRDefault="00600B51" w:rsidP="001F5A1A">
            <w:pPr>
              <w:keepNext/>
              <w:keepLines/>
              <w:spacing w:after="0"/>
              <w:jc w:val="center"/>
              <w:rPr>
                <w:ins w:id="402" w:author="Huawei" w:date="2022-10-20T19:43:00Z"/>
                <w:rFonts w:ascii="Arial" w:hAnsi="Arial"/>
                <w:sz w:val="18"/>
                <w:szCs w:val="18"/>
                <w:lang w:eastAsia="x-none"/>
              </w:rPr>
            </w:pPr>
          </w:p>
        </w:tc>
        <w:tc>
          <w:tcPr>
            <w:tcW w:w="3596" w:type="pct"/>
            <w:gridSpan w:val="3"/>
            <w:shd w:val="clear" w:color="auto" w:fill="auto"/>
          </w:tcPr>
          <w:p w:rsidR="00600B51" w:rsidRPr="003128BD" w:rsidRDefault="00600B51" w:rsidP="001F5A1A">
            <w:pPr>
              <w:keepNext/>
              <w:keepLines/>
              <w:spacing w:after="0"/>
              <w:jc w:val="center"/>
              <w:rPr>
                <w:ins w:id="403" w:author="Huawei" w:date="2022-10-20T19:43:00Z"/>
                <w:rFonts w:ascii="Arial" w:hAnsi="Arial"/>
                <w:sz w:val="18"/>
                <w:szCs w:val="18"/>
                <w:lang w:eastAsia="x-none"/>
              </w:rPr>
            </w:pPr>
            <w:ins w:id="404" w:author="Huawei" w:date="2022-10-20T19:43:00Z">
              <w:r w:rsidRPr="003128BD">
                <w:rPr>
                  <w:rFonts w:ascii="Arial" w:hAnsi="Arial"/>
                  <w:sz w:val="18"/>
                  <w:lang w:eastAsia="fr-FR"/>
                </w:rPr>
                <w:t>0</w:t>
              </w:r>
            </w:ins>
          </w:p>
        </w:tc>
      </w:tr>
      <w:tr w:rsidR="00A82DE8" w:rsidRPr="003128BD" w:rsidTr="00A82DE8">
        <w:trPr>
          <w:jc w:val="center"/>
          <w:ins w:id="405" w:author="Huawei" w:date="2022-10-20T19:43:00Z"/>
        </w:trPr>
        <w:tc>
          <w:tcPr>
            <w:tcW w:w="1046" w:type="pct"/>
            <w:gridSpan w:val="2"/>
            <w:shd w:val="clear" w:color="auto" w:fill="auto"/>
          </w:tcPr>
          <w:p w:rsidR="00A82DE8" w:rsidRPr="003128BD" w:rsidRDefault="00A82DE8" w:rsidP="001F5A1A">
            <w:pPr>
              <w:keepNext/>
              <w:keepLines/>
              <w:spacing w:after="0"/>
              <w:rPr>
                <w:ins w:id="406" w:author="Huawei" w:date="2022-10-20T19:43:00Z"/>
                <w:rFonts w:ascii="Arial" w:hAnsi="Arial"/>
                <w:sz w:val="18"/>
                <w:szCs w:val="18"/>
                <w:lang w:eastAsia="x-none"/>
              </w:rPr>
            </w:pPr>
            <w:ins w:id="407" w:author="Huawei" w:date="2022-10-20T19:43:00Z">
              <w:r w:rsidRPr="003128BD">
                <w:rPr>
                  <w:rFonts w:ascii="Arial" w:hAnsi="Arial"/>
                  <w:sz w:val="18"/>
                </w:rPr>
                <w:t xml:space="preserve">Indices of </w:t>
              </w:r>
              <w:proofErr w:type="spellStart"/>
              <w:r w:rsidRPr="003128BD">
                <w:rPr>
                  <w:rFonts w:ascii="Arial" w:hAnsi="Arial"/>
                  <w:sz w:val="18"/>
                </w:rPr>
                <w:t>SFN</w:t>
              </w:r>
              <w:proofErr w:type="spellEnd"/>
              <w:r w:rsidRPr="003128BD">
                <w:rPr>
                  <w:rFonts w:ascii="Arial" w:hAnsi="Arial"/>
                  <w:sz w:val="18"/>
                </w:rPr>
                <w:t xml:space="preserve"> containing </w:t>
              </w:r>
              <w:proofErr w:type="spellStart"/>
              <w:r w:rsidRPr="003128BD">
                <w:rPr>
                  <w:rFonts w:ascii="Arial" w:hAnsi="Arial"/>
                  <w:sz w:val="18"/>
                  <w:lang w:eastAsia="zh-TW"/>
                </w:rPr>
                <w:t>SSB</w:t>
              </w:r>
              <w:proofErr w:type="spellEnd"/>
            </w:ins>
          </w:p>
        </w:tc>
        <w:tc>
          <w:tcPr>
            <w:tcW w:w="358" w:type="pct"/>
          </w:tcPr>
          <w:p w:rsidR="00A82DE8" w:rsidRPr="003128BD" w:rsidRDefault="00A82DE8" w:rsidP="001F5A1A">
            <w:pPr>
              <w:keepNext/>
              <w:keepLines/>
              <w:spacing w:after="0"/>
              <w:jc w:val="center"/>
              <w:rPr>
                <w:ins w:id="408" w:author="Huawei" w:date="2022-10-20T19:43:00Z"/>
                <w:rFonts w:ascii="Arial" w:hAnsi="Arial"/>
                <w:sz w:val="18"/>
                <w:szCs w:val="18"/>
                <w:lang w:eastAsia="x-none"/>
              </w:rPr>
            </w:pPr>
          </w:p>
        </w:tc>
        <w:tc>
          <w:tcPr>
            <w:tcW w:w="1198" w:type="pct"/>
            <w:shd w:val="clear" w:color="auto" w:fill="auto"/>
          </w:tcPr>
          <w:p w:rsidR="00A82DE8" w:rsidRPr="003128BD" w:rsidRDefault="00A82DE8" w:rsidP="001F5A1A">
            <w:pPr>
              <w:keepNext/>
              <w:keepLines/>
              <w:spacing w:after="0"/>
              <w:jc w:val="center"/>
              <w:rPr>
                <w:ins w:id="409" w:author="Huawei" w:date="2022-10-20T19:43:00Z"/>
                <w:rFonts w:ascii="Arial" w:hAnsi="Arial"/>
                <w:sz w:val="18"/>
                <w:szCs w:val="18"/>
                <w:lang w:eastAsia="x-none"/>
              </w:rPr>
            </w:pPr>
            <w:proofErr w:type="spellStart"/>
            <w:ins w:id="410" w:author="Huawei" w:date="2022-10-20T19:43:00Z">
              <w:r w:rsidRPr="003128BD">
                <w:rPr>
                  <w:rFonts w:ascii="Arial" w:hAnsi="Arial"/>
                  <w:sz w:val="18"/>
                  <w:lang w:eastAsia="zh-TW"/>
                </w:rPr>
                <w:t>SFN</w:t>
              </w:r>
              <w:proofErr w:type="spellEnd"/>
              <w:r w:rsidRPr="003128BD">
                <w:rPr>
                  <w:rFonts w:ascii="Arial" w:hAnsi="Arial"/>
                  <w:sz w:val="18"/>
                  <w:lang w:eastAsia="zh-TW"/>
                </w:rPr>
                <w:t xml:space="preserve"> mod (</w:t>
              </w:r>
              <w:proofErr w:type="spellStart"/>
              <w:r w:rsidRPr="003128BD">
                <w:rPr>
                  <w:rFonts w:ascii="Arial" w:hAnsi="Arial"/>
                  <w:sz w:val="18"/>
                  <w:lang w:eastAsia="zh-TW"/>
                </w:rPr>
                <w:t>T</w:t>
              </w:r>
              <w:r w:rsidRPr="003128BD">
                <w:rPr>
                  <w:rFonts w:ascii="Arial" w:hAnsi="Arial"/>
                  <w:sz w:val="18"/>
                  <w:vertAlign w:val="subscript"/>
                  <w:lang w:eastAsia="zh-TW"/>
                </w:rPr>
                <w:t>SSB</w:t>
              </w:r>
              <w:proofErr w:type="spellEnd"/>
              <w:r w:rsidRPr="003128BD">
                <w:rPr>
                  <w:rFonts w:ascii="Arial" w:hAnsi="Arial"/>
                  <w:sz w:val="18"/>
                  <w:lang w:eastAsia="zh-TW"/>
                </w:rPr>
                <w:t xml:space="preserve"> /10</w:t>
              </w:r>
              <w:r>
                <w:rPr>
                  <w:rFonts w:ascii="Arial" w:hAnsi="Arial"/>
                  <w:sz w:val="18"/>
                  <w:lang w:eastAsia="zh-TW"/>
                </w:rPr>
                <w:t>ms</w:t>
              </w:r>
              <w:r w:rsidRPr="003128BD">
                <w:rPr>
                  <w:rFonts w:ascii="Arial" w:hAnsi="Arial"/>
                  <w:sz w:val="18"/>
                  <w:lang w:eastAsia="zh-TW"/>
                </w:rPr>
                <w:t>) = 0</w:t>
              </w:r>
            </w:ins>
          </w:p>
        </w:tc>
        <w:tc>
          <w:tcPr>
            <w:tcW w:w="1198" w:type="pct"/>
            <w:shd w:val="clear" w:color="auto" w:fill="auto"/>
          </w:tcPr>
          <w:p w:rsidR="00A82DE8" w:rsidRPr="003128BD" w:rsidRDefault="00A82DE8" w:rsidP="001F5A1A">
            <w:pPr>
              <w:keepNext/>
              <w:keepLines/>
              <w:spacing w:after="0"/>
              <w:jc w:val="center"/>
              <w:rPr>
                <w:ins w:id="411" w:author="Huawei" w:date="2022-10-20T19:43:00Z"/>
                <w:rFonts w:ascii="Arial" w:hAnsi="Arial"/>
                <w:sz w:val="18"/>
                <w:szCs w:val="18"/>
                <w:lang w:eastAsia="x-none"/>
              </w:rPr>
            </w:pPr>
            <w:proofErr w:type="spellStart"/>
            <w:ins w:id="412" w:author="Huawei" w:date="2022-10-24T10:11:00Z">
              <w:r w:rsidRPr="003128BD">
                <w:rPr>
                  <w:rFonts w:ascii="Arial" w:hAnsi="Arial"/>
                  <w:sz w:val="18"/>
                  <w:lang w:eastAsia="zh-TW"/>
                </w:rPr>
                <w:t>SFN</w:t>
              </w:r>
              <w:proofErr w:type="spellEnd"/>
              <w:r w:rsidRPr="003128BD">
                <w:rPr>
                  <w:rFonts w:ascii="Arial" w:hAnsi="Arial"/>
                  <w:sz w:val="18"/>
                  <w:lang w:eastAsia="zh-TW"/>
                </w:rPr>
                <w:t xml:space="preserve"> mod (</w:t>
              </w:r>
              <w:proofErr w:type="spellStart"/>
              <w:r w:rsidRPr="003128BD">
                <w:rPr>
                  <w:rFonts w:ascii="Arial" w:hAnsi="Arial"/>
                  <w:sz w:val="18"/>
                  <w:lang w:eastAsia="zh-TW"/>
                </w:rPr>
                <w:t>T</w:t>
              </w:r>
              <w:r w:rsidRPr="003128BD">
                <w:rPr>
                  <w:rFonts w:ascii="Arial" w:hAnsi="Arial"/>
                  <w:sz w:val="18"/>
                  <w:vertAlign w:val="subscript"/>
                  <w:lang w:eastAsia="zh-TW"/>
                </w:rPr>
                <w:t>SSB</w:t>
              </w:r>
              <w:proofErr w:type="spellEnd"/>
              <w:r w:rsidRPr="003128BD">
                <w:rPr>
                  <w:rFonts w:ascii="Arial" w:hAnsi="Arial"/>
                  <w:sz w:val="18"/>
                  <w:lang w:eastAsia="zh-TW"/>
                </w:rPr>
                <w:t xml:space="preserve"> /10</w:t>
              </w:r>
              <w:r>
                <w:rPr>
                  <w:rFonts w:ascii="Arial" w:hAnsi="Arial"/>
                  <w:sz w:val="18"/>
                  <w:lang w:eastAsia="zh-TW"/>
                </w:rPr>
                <w:t>ms</w:t>
              </w:r>
              <w:r w:rsidRPr="003128BD">
                <w:rPr>
                  <w:rFonts w:ascii="Arial" w:hAnsi="Arial"/>
                  <w:sz w:val="18"/>
                  <w:lang w:eastAsia="zh-TW"/>
                </w:rPr>
                <w:t>) = 0</w:t>
              </w:r>
            </w:ins>
          </w:p>
        </w:tc>
        <w:tc>
          <w:tcPr>
            <w:tcW w:w="1200" w:type="pct"/>
          </w:tcPr>
          <w:p w:rsidR="00A82DE8" w:rsidRPr="003128BD" w:rsidRDefault="00A82DE8" w:rsidP="001F5A1A">
            <w:pPr>
              <w:keepNext/>
              <w:keepLines/>
              <w:spacing w:after="0"/>
              <w:jc w:val="center"/>
              <w:rPr>
                <w:ins w:id="413" w:author="Huawei" w:date="2022-10-20T19:43:00Z"/>
                <w:rFonts w:ascii="Arial" w:hAnsi="Arial"/>
                <w:sz w:val="18"/>
                <w:lang w:eastAsia="fr-FR"/>
              </w:rPr>
            </w:pPr>
            <w:proofErr w:type="spellStart"/>
            <w:ins w:id="414" w:author="Huawei" w:date="2022-10-24T10:12:00Z">
              <w:r w:rsidRPr="003128BD">
                <w:rPr>
                  <w:rFonts w:ascii="Arial" w:hAnsi="Arial"/>
                  <w:sz w:val="18"/>
                  <w:lang w:eastAsia="zh-TW"/>
                </w:rPr>
                <w:t>SFN</w:t>
              </w:r>
              <w:proofErr w:type="spellEnd"/>
              <w:r w:rsidRPr="003128BD">
                <w:rPr>
                  <w:rFonts w:ascii="Arial" w:hAnsi="Arial"/>
                  <w:sz w:val="18"/>
                  <w:lang w:eastAsia="zh-TW"/>
                </w:rPr>
                <w:t xml:space="preserve"> mod (</w:t>
              </w:r>
              <w:proofErr w:type="spellStart"/>
              <w:r w:rsidRPr="003128BD">
                <w:rPr>
                  <w:rFonts w:ascii="Arial" w:hAnsi="Arial"/>
                  <w:sz w:val="18"/>
                  <w:lang w:eastAsia="zh-TW"/>
                </w:rPr>
                <w:t>T</w:t>
              </w:r>
              <w:r w:rsidRPr="003128BD">
                <w:rPr>
                  <w:rFonts w:ascii="Arial" w:hAnsi="Arial"/>
                  <w:sz w:val="18"/>
                  <w:vertAlign w:val="subscript"/>
                  <w:lang w:eastAsia="zh-TW"/>
                </w:rPr>
                <w:t>SSB</w:t>
              </w:r>
              <w:proofErr w:type="spellEnd"/>
              <w:r w:rsidRPr="003128BD">
                <w:rPr>
                  <w:rFonts w:ascii="Arial" w:hAnsi="Arial"/>
                  <w:sz w:val="18"/>
                  <w:lang w:eastAsia="zh-TW"/>
                </w:rPr>
                <w:t xml:space="preserve"> /10</w:t>
              </w:r>
              <w:r>
                <w:rPr>
                  <w:rFonts w:ascii="Arial" w:hAnsi="Arial"/>
                  <w:sz w:val="18"/>
                  <w:lang w:eastAsia="zh-TW"/>
                </w:rPr>
                <w:t>ms</w:t>
              </w:r>
              <w:r w:rsidRPr="003128BD">
                <w:rPr>
                  <w:rFonts w:ascii="Arial" w:hAnsi="Arial"/>
                  <w:sz w:val="18"/>
                  <w:lang w:eastAsia="zh-TW"/>
                </w:rPr>
                <w:t>) = 0</w:t>
              </w:r>
            </w:ins>
          </w:p>
        </w:tc>
      </w:tr>
      <w:tr w:rsidR="00A82DE8" w:rsidRPr="003128BD" w:rsidTr="00A82DE8">
        <w:trPr>
          <w:jc w:val="center"/>
          <w:ins w:id="415" w:author="Huawei" w:date="2022-10-20T19:43:00Z"/>
        </w:trPr>
        <w:tc>
          <w:tcPr>
            <w:tcW w:w="1046" w:type="pct"/>
            <w:gridSpan w:val="2"/>
            <w:shd w:val="clear" w:color="auto" w:fill="auto"/>
          </w:tcPr>
          <w:p w:rsidR="00A82DE8" w:rsidRPr="003128BD" w:rsidRDefault="00A82DE8" w:rsidP="001F5A1A">
            <w:pPr>
              <w:keepNext/>
              <w:keepLines/>
              <w:spacing w:after="0"/>
              <w:rPr>
                <w:ins w:id="416" w:author="Huawei" w:date="2022-10-20T19:43:00Z"/>
                <w:rFonts w:ascii="Arial" w:hAnsi="Arial"/>
                <w:sz w:val="18"/>
              </w:rPr>
            </w:pPr>
            <w:ins w:id="417" w:author="Huawei" w:date="2022-10-20T19:43:00Z">
              <w:r w:rsidRPr="003128BD">
                <w:rPr>
                  <w:rFonts w:ascii="Arial" w:hAnsi="Arial"/>
                  <w:sz w:val="18"/>
                  <w:szCs w:val="18"/>
                  <w:lang w:eastAsia="x-none"/>
                </w:rPr>
                <w:t xml:space="preserve">RB numbers containing </w:t>
              </w:r>
              <w:proofErr w:type="spellStart"/>
              <w:r w:rsidRPr="003128BD">
                <w:rPr>
                  <w:rFonts w:ascii="Arial" w:hAnsi="Arial"/>
                  <w:sz w:val="18"/>
                  <w:szCs w:val="18"/>
                  <w:lang w:eastAsia="x-none"/>
                </w:rPr>
                <w:t>SSB</w:t>
              </w:r>
              <w:proofErr w:type="spellEnd"/>
              <w:r w:rsidRPr="003128BD">
                <w:rPr>
                  <w:rFonts w:ascii="Arial" w:hAnsi="Arial"/>
                  <w:sz w:val="18"/>
                  <w:szCs w:val="18"/>
                  <w:lang w:eastAsia="x-none"/>
                </w:rPr>
                <w:t xml:space="preserve"> within channel BW</w:t>
              </w:r>
            </w:ins>
          </w:p>
        </w:tc>
        <w:tc>
          <w:tcPr>
            <w:tcW w:w="358" w:type="pct"/>
          </w:tcPr>
          <w:p w:rsidR="00A82DE8" w:rsidRPr="003128BD" w:rsidRDefault="00A82DE8" w:rsidP="001F5A1A">
            <w:pPr>
              <w:keepNext/>
              <w:keepLines/>
              <w:spacing w:after="0"/>
              <w:jc w:val="center"/>
              <w:rPr>
                <w:ins w:id="418" w:author="Huawei" w:date="2022-10-20T19:43:00Z"/>
                <w:rFonts w:ascii="Arial" w:hAnsi="Arial"/>
                <w:sz w:val="18"/>
                <w:szCs w:val="18"/>
                <w:lang w:eastAsia="x-none"/>
              </w:rPr>
            </w:pPr>
          </w:p>
        </w:tc>
        <w:tc>
          <w:tcPr>
            <w:tcW w:w="2396" w:type="pct"/>
            <w:gridSpan w:val="2"/>
            <w:shd w:val="clear" w:color="auto" w:fill="auto"/>
            <w:vAlign w:val="center"/>
          </w:tcPr>
          <w:p w:rsidR="00A82DE8" w:rsidRPr="003128BD" w:rsidRDefault="00A82DE8" w:rsidP="001F5A1A">
            <w:pPr>
              <w:keepNext/>
              <w:keepLines/>
              <w:spacing w:after="0"/>
              <w:jc w:val="center"/>
              <w:rPr>
                <w:ins w:id="419" w:author="Huawei" w:date="2022-10-20T19:43:00Z"/>
                <w:rFonts w:ascii="Arial" w:hAnsi="Arial"/>
                <w:sz w:val="18"/>
                <w:lang w:eastAsia="zh-TW"/>
              </w:rPr>
            </w:pPr>
            <w:ins w:id="420" w:author="Huawei" w:date="2022-10-20T19:43:00Z">
              <w:r w:rsidRPr="003128BD">
                <w:rPr>
                  <w:rFonts w:ascii="Arial" w:hAnsi="Arial"/>
                  <w:sz w:val="18"/>
                </w:rPr>
                <w:t>(</w:t>
              </w:r>
              <w:proofErr w:type="gramStart"/>
              <w:r w:rsidRPr="003128BD">
                <w:rPr>
                  <w:rFonts w:ascii="Arial" w:hAnsi="Arial"/>
                  <w:sz w:val="18"/>
                </w:rPr>
                <w:t>RB</w:t>
              </w:r>
              <w:r w:rsidRPr="003128BD">
                <w:rPr>
                  <w:rFonts w:ascii="Arial" w:hAnsi="Arial"/>
                  <w:sz w:val="18"/>
                  <w:vertAlign w:val="subscript"/>
                </w:rPr>
                <w:t>J</w:t>
              </w:r>
              <w:r w:rsidRPr="003128BD">
                <w:rPr>
                  <w:rFonts w:ascii="Arial" w:hAnsi="Arial"/>
                  <w:sz w:val="18"/>
                </w:rPr>
                <w:t>,RB</w:t>
              </w:r>
              <w:r w:rsidRPr="003128BD">
                <w:rPr>
                  <w:rFonts w:ascii="Arial" w:hAnsi="Arial"/>
                  <w:sz w:val="18"/>
                  <w:vertAlign w:val="subscript"/>
                </w:rPr>
                <w:t>J</w:t>
              </w:r>
              <w:proofErr w:type="gramEnd"/>
              <w:r w:rsidRPr="003128BD">
                <w:rPr>
                  <w:rFonts w:ascii="Arial" w:hAnsi="Arial"/>
                  <w:sz w:val="18"/>
                  <w:vertAlign w:val="subscript"/>
                </w:rPr>
                <w:t>+1</w:t>
              </w:r>
              <w:r w:rsidRPr="003128BD">
                <w:rPr>
                  <w:rFonts w:ascii="Arial" w:hAnsi="Arial"/>
                  <w:sz w:val="18"/>
                </w:rPr>
                <w:t>,.…,RB</w:t>
              </w:r>
              <w:r w:rsidRPr="003128BD">
                <w:rPr>
                  <w:rFonts w:ascii="Arial" w:hAnsi="Arial"/>
                  <w:sz w:val="18"/>
                  <w:vertAlign w:val="subscript"/>
                </w:rPr>
                <w:t>J+19</w:t>
              </w:r>
              <w:r w:rsidRPr="003128BD">
                <w:rPr>
                  <w:rFonts w:ascii="Arial" w:hAnsi="Arial"/>
                  <w:sz w:val="18"/>
                </w:rPr>
                <w:t>)</w:t>
              </w:r>
              <w:r w:rsidRPr="003128BD">
                <w:rPr>
                  <w:rFonts w:ascii="Arial" w:hAnsi="Arial"/>
                  <w:sz w:val="18"/>
                  <w:vertAlign w:val="superscript"/>
                </w:rPr>
                <w:t>Note 1</w:t>
              </w:r>
            </w:ins>
          </w:p>
        </w:tc>
        <w:tc>
          <w:tcPr>
            <w:tcW w:w="1200" w:type="pct"/>
            <w:shd w:val="clear" w:color="auto" w:fill="auto"/>
            <w:vAlign w:val="center"/>
          </w:tcPr>
          <w:p w:rsidR="00A82DE8" w:rsidRPr="003128BD" w:rsidRDefault="00A82DE8" w:rsidP="00A82DE8">
            <w:pPr>
              <w:keepNext/>
              <w:keepLines/>
              <w:spacing w:after="0"/>
              <w:jc w:val="center"/>
              <w:rPr>
                <w:ins w:id="421" w:author="Huawei" w:date="2022-10-20T19:43:00Z"/>
                <w:rFonts w:ascii="Arial" w:hAnsi="Arial"/>
                <w:sz w:val="18"/>
                <w:lang w:eastAsia="zh-TW"/>
              </w:rPr>
            </w:pPr>
            <w:ins w:id="422" w:author="Huawei" w:date="2022-10-24T14:16:00Z">
              <w:r w:rsidRPr="003128BD">
                <w:rPr>
                  <w:rFonts w:ascii="Arial" w:hAnsi="Arial"/>
                  <w:sz w:val="18"/>
                </w:rPr>
                <w:t>(</w:t>
              </w:r>
              <w:proofErr w:type="gramStart"/>
              <w:r w:rsidRPr="003128BD">
                <w:rPr>
                  <w:rFonts w:ascii="Arial" w:hAnsi="Arial"/>
                  <w:sz w:val="18"/>
                </w:rPr>
                <w:t>RB</w:t>
              </w:r>
              <w:r w:rsidRPr="003128BD">
                <w:rPr>
                  <w:rFonts w:ascii="Arial" w:hAnsi="Arial"/>
                  <w:sz w:val="18"/>
                  <w:vertAlign w:val="subscript"/>
                </w:rPr>
                <w:t>J</w:t>
              </w:r>
              <w:r w:rsidRPr="003128BD">
                <w:rPr>
                  <w:rFonts w:ascii="Arial" w:hAnsi="Arial"/>
                  <w:sz w:val="18"/>
                </w:rPr>
                <w:t>,RB</w:t>
              </w:r>
              <w:r w:rsidRPr="003128BD">
                <w:rPr>
                  <w:rFonts w:ascii="Arial" w:hAnsi="Arial"/>
                  <w:sz w:val="18"/>
                  <w:vertAlign w:val="subscript"/>
                </w:rPr>
                <w:t>J</w:t>
              </w:r>
              <w:proofErr w:type="gramEnd"/>
              <w:r w:rsidRPr="003128BD">
                <w:rPr>
                  <w:rFonts w:ascii="Arial" w:hAnsi="Arial"/>
                  <w:sz w:val="18"/>
                  <w:vertAlign w:val="subscript"/>
                </w:rPr>
                <w:t>+1</w:t>
              </w:r>
              <w:r w:rsidRPr="003128BD">
                <w:rPr>
                  <w:rFonts w:ascii="Arial" w:hAnsi="Arial"/>
                  <w:sz w:val="18"/>
                </w:rPr>
                <w:t>,.…,RB</w:t>
              </w:r>
              <w:r w:rsidRPr="003128BD">
                <w:rPr>
                  <w:rFonts w:ascii="Arial" w:hAnsi="Arial"/>
                  <w:sz w:val="18"/>
                  <w:vertAlign w:val="subscript"/>
                </w:rPr>
                <w:t>J+19</w:t>
              </w:r>
              <w:r w:rsidRPr="003128BD">
                <w:rPr>
                  <w:rFonts w:ascii="Arial" w:hAnsi="Arial"/>
                  <w:sz w:val="18"/>
                </w:rPr>
                <w:t>)</w:t>
              </w:r>
              <w:r w:rsidRPr="003128BD">
                <w:rPr>
                  <w:rFonts w:ascii="Arial" w:hAnsi="Arial"/>
                  <w:sz w:val="18"/>
                  <w:vertAlign w:val="superscript"/>
                </w:rPr>
                <w:t>Note</w:t>
              </w:r>
            </w:ins>
            <w:ins w:id="423" w:author="Huawei" w:date="2022-10-24T14:17:00Z">
              <w:r>
                <w:rPr>
                  <w:rFonts w:ascii="Arial" w:hAnsi="Arial"/>
                  <w:sz w:val="18"/>
                  <w:vertAlign w:val="superscript"/>
                </w:rPr>
                <w:t xml:space="preserve"> </w:t>
              </w:r>
            </w:ins>
            <w:ins w:id="424" w:author="Huawei" w:date="2022-10-24T14:16:00Z">
              <w:r>
                <w:rPr>
                  <w:rFonts w:ascii="Arial" w:hAnsi="Arial"/>
                  <w:sz w:val="18"/>
                  <w:vertAlign w:val="superscript"/>
                </w:rPr>
                <w:t>2</w:t>
              </w:r>
            </w:ins>
          </w:p>
        </w:tc>
      </w:tr>
      <w:tr w:rsidR="00600B51" w:rsidRPr="003128BD" w:rsidTr="001F5A1A">
        <w:trPr>
          <w:jc w:val="center"/>
          <w:ins w:id="425" w:author="Huawei" w:date="2022-10-20T19:43:00Z"/>
        </w:trPr>
        <w:tc>
          <w:tcPr>
            <w:tcW w:w="5000" w:type="pct"/>
            <w:gridSpan w:val="6"/>
            <w:shd w:val="clear" w:color="auto" w:fill="auto"/>
          </w:tcPr>
          <w:p w:rsidR="00600B51" w:rsidRDefault="00600B51" w:rsidP="001F5A1A">
            <w:pPr>
              <w:pStyle w:val="TAN"/>
              <w:rPr>
                <w:ins w:id="426" w:author="Huawei" w:date="2022-10-24T14:16:00Z"/>
              </w:rPr>
            </w:pPr>
            <w:ins w:id="427" w:author="Huawei" w:date="2022-10-20T19:43:00Z">
              <w:r w:rsidRPr="003128BD">
                <w:t>NOTE 1:</w:t>
              </w:r>
              <w:r w:rsidRPr="003128BD">
                <w:tab/>
              </w:r>
              <w:proofErr w:type="spellStart"/>
              <w:r w:rsidRPr="003128BD">
                <w:t>RBs</w:t>
              </w:r>
              <w:proofErr w:type="spellEnd"/>
              <w:r w:rsidRPr="003128BD">
                <w:t xml:space="preserve"> containing </w:t>
              </w:r>
              <w:proofErr w:type="spellStart"/>
              <w:r w:rsidRPr="003128BD">
                <w:t>SSB</w:t>
              </w:r>
              <w:proofErr w:type="spellEnd"/>
              <w:r w:rsidRPr="003128BD">
                <w:t xml:space="preserve"> can be configured in any frequency location within the cell bandwidth according to the allowed synchronization raster defined in TS 38.104 [28].</w:t>
              </w:r>
            </w:ins>
          </w:p>
          <w:p w:rsidR="00A82DE8" w:rsidRDefault="00A82DE8" w:rsidP="00A82DE8">
            <w:pPr>
              <w:pStyle w:val="TAN"/>
              <w:rPr>
                <w:ins w:id="428" w:author="Huawei" w:date="2022-10-24T14:16:00Z"/>
              </w:rPr>
            </w:pPr>
            <w:ins w:id="429" w:author="Huawei" w:date="2022-10-24T14:16:00Z">
              <w:r w:rsidRPr="003128BD">
                <w:t xml:space="preserve">NOTE </w:t>
              </w:r>
              <w:r>
                <w:t>2</w:t>
              </w:r>
              <w:r w:rsidRPr="003128BD">
                <w:t>:</w:t>
              </w:r>
              <w:r w:rsidRPr="003128BD">
                <w:tab/>
              </w:r>
              <w:proofErr w:type="spellStart"/>
              <w:r w:rsidRPr="00020619">
                <w:t>RBs</w:t>
              </w:r>
              <w:proofErr w:type="spellEnd"/>
              <w:r w:rsidRPr="00020619">
                <w:t xml:space="preserve"> containing </w:t>
              </w:r>
              <w:proofErr w:type="spellStart"/>
              <w:r w:rsidRPr="00020619">
                <w:t>SSB</w:t>
              </w:r>
              <w:proofErr w:type="spellEnd"/>
              <w:r w:rsidRPr="00020619">
                <w:t xml:space="preserve"> can be configured in any frequency location within the associated bandwidth part except the </w:t>
              </w:r>
              <w:proofErr w:type="spellStart"/>
              <w:r w:rsidRPr="00020619">
                <w:t>RBs</w:t>
              </w:r>
              <w:proofErr w:type="spellEnd"/>
              <w:r w:rsidRPr="00020619">
                <w:t xml:space="preserve"> for allowed synchronization raster defined in TS 38.104</w:t>
              </w:r>
              <w:r w:rsidRPr="003128BD">
                <w:t xml:space="preserve"> [28].</w:t>
              </w:r>
            </w:ins>
          </w:p>
          <w:p w:rsidR="00600B51" w:rsidRPr="003128BD" w:rsidRDefault="00600B51" w:rsidP="001F5A1A">
            <w:pPr>
              <w:pStyle w:val="TAN"/>
              <w:rPr>
                <w:ins w:id="430" w:author="Huawei" w:date="2022-10-20T19:43:00Z"/>
              </w:rPr>
            </w:pPr>
            <w:ins w:id="431" w:author="Huawei" w:date="2022-10-20T19:43:00Z">
              <w:r w:rsidRPr="003128BD">
                <w:t xml:space="preserve">NOTE </w:t>
              </w:r>
            </w:ins>
            <w:ins w:id="432" w:author="Huawei" w:date="2022-10-24T14:16:00Z">
              <w:r w:rsidR="00A82DE8">
                <w:t>3</w:t>
              </w:r>
            </w:ins>
            <w:ins w:id="433" w:author="Huawei" w:date="2022-10-20T19:43:00Z">
              <w:r w:rsidRPr="006F4D85">
                <w:t>:</w:t>
              </w:r>
              <w:r w:rsidRPr="006F4D85">
                <w:tab/>
                <w:t>These values have been derived from other parameters for information purposes (as per TS 38.213). They are not settable parameters themselves</w:t>
              </w:r>
            </w:ins>
          </w:p>
        </w:tc>
      </w:tr>
    </w:tbl>
    <w:p w:rsidR="005A4905" w:rsidRPr="003128BD" w:rsidRDefault="005A4905" w:rsidP="005A4905"/>
    <w:p w:rsidR="005A4905" w:rsidRPr="003128BD" w:rsidRDefault="005A4905" w:rsidP="005A4905">
      <w:pPr>
        <w:pStyle w:val="1"/>
      </w:pPr>
      <w:r w:rsidRPr="003128BD">
        <w:t>A.4</w:t>
      </w:r>
      <w:r w:rsidRPr="003128BD">
        <w:tab/>
        <w:t xml:space="preserve">Reference </w:t>
      </w:r>
      <w:proofErr w:type="spellStart"/>
      <w:r w:rsidRPr="003128BD">
        <w:t>SMTC</w:t>
      </w:r>
      <w:proofErr w:type="spellEnd"/>
      <w:r w:rsidRPr="003128BD">
        <w:t xml:space="preserve"> configuration</w:t>
      </w:r>
    </w:p>
    <w:p w:rsidR="005A4905" w:rsidRPr="003128BD" w:rsidRDefault="005A4905" w:rsidP="005A4905">
      <w:pPr>
        <w:pStyle w:val="TH"/>
      </w:pPr>
      <w:r w:rsidRPr="003128BD">
        <w:t xml:space="preserve">Table A.4-1: </w:t>
      </w:r>
      <w:proofErr w:type="spellStart"/>
      <w:r w:rsidRPr="003128BD">
        <w:t>SMTC</w:t>
      </w:r>
      <w:proofErr w:type="spellEnd"/>
      <w:r w:rsidRPr="003128BD">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862"/>
        <w:gridCol w:w="1015"/>
        <w:gridCol w:w="993"/>
        <w:gridCol w:w="992"/>
        <w:gridCol w:w="992"/>
        <w:gridCol w:w="992"/>
        <w:gridCol w:w="992"/>
      </w:tblGrid>
      <w:tr w:rsidR="005A4905" w:rsidRPr="003128BD" w:rsidTr="001F5A1A">
        <w:trPr>
          <w:jc w:val="center"/>
        </w:trPr>
        <w:tc>
          <w:tcPr>
            <w:tcW w:w="2642" w:type="dxa"/>
            <w:shd w:val="clear" w:color="auto" w:fill="auto"/>
          </w:tcPr>
          <w:p w:rsidR="005A4905" w:rsidRPr="003128BD" w:rsidRDefault="005A4905" w:rsidP="001F5A1A">
            <w:pPr>
              <w:keepNext/>
              <w:keepLines/>
              <w:spacing w:after="0"/>
              <w:jc w:val="center"/>
              <w:rPr>
                <w:rFonts w:ascii="Arial" w:hAnsi="Arial"/>
                <w:b/>
                <w:sz w:val="18"/>
                <w:szCs w:val="18"/>
                <w:lang w:eastAsia="x-none"/>
              </w:rPr>
            </w:pPr>
            <w:proofErr w:type="spellStart"/>
            <w:r w:rsidRPr="003128BD">
              <w:rPr>
                <w:rFonts w:ascii="Arial" w:hAnsi="Arial"/>
                <w:b/>
                <w:sz w:val="18"/>
                <w:szCs w:val="18"/>
                <w:lang w:eastAsia="x-none"/>
              </w:rPr>
              <w:t>SMTC</w:t>
            </w:r>
            <w:proofErr w:type="spellEnd"/>
            <w:r w:rsidRPr="003128BD">
              <w:rPr>
                <w:rFonts w:ascii="Arial" w:hAnsi="Arial"/>
                <w:b/>
                <w:sz w:val="18"/>
                <w:szCs w:val="18"/>
                <w:lang w:eastAsia="x-none"/>
              </w:rPr>
              <w:t xml:space="preserve"> Parameters</w:t>
            </w:r>
          </w:p>
        </w:tc>
        <w:tc>
          <w:tcPr>
            <w:tcW w:w="862" w:type="dxa"/>
          </w:tcPr>
          <w:p w:rsidR="005A4905" w:rsidRPr="003128BD" w:rsidRDefault="005A4905" w:rsidP="001F5A1A">
            <w:pPr>
              <w:keepNext/>
              <w:keepLines/>
              <w:spacing w:after="0"/>
              <w:jc w:val="center"/>
              <w:rPr>
                <w:rFonts w:ascii="Arial" w:hAnsi="Arial"/>
                <w:b/>
                <w:sz w:val="18"/>
                <w:szCs w:val="18"/>
                <w:lang w:eastAsia="x-none"/>
              </w:rPr>
            </w:pPr>
            <w:r w:rsidRPr="003128BD">
              <w:rPr>
                <w:rFonts w:ascii="Arial" w:hAnsi="Arial"/>
                <w:b/>
                <w:sz w:val="18"/>
                <w:szCs w:val="18"/>
                <w:lang w:eastAsia="x-none"/>
              </w:rPr>
              <w:t>Unit</w:t>
            </w:r>
          </w:p>
        </w:tc>
        <w:tc>
          <w:tcPr>
            <w:tcW w:w="5976" w:type="dxa"/>
            <w:gridSpan w:val="6"/>
            <w:shd w:val="clear" w:color="auto" w:fill="auto"/>
          </w:tcPr>
          <w:p w:rsidR="005A4905" w:rsidRPr="003128BD" w:rsidRDefault="005A4905" w:rsidP="001F5A1A">
            <w:pPr>
              <w:keepNext/>
              <w:keepLines/>
              <w:spacing w:after="0"/>
              <w:jc w:val="center"/>
              <w:rPr>
                <w:rFonts w:ascii="Arial" w:hAnsi="Arial"/>
                <w:b/>
                <w:sz w:val="18"/>
                <w:szCs w:val="18"/>
                <w:lang w:eastAsia="x-none"/>
              </w:rPr>
            </w:pPr>
            <w:r w:rsidRPr="003128BD">
              <w:rPr>
                <w:rFonts w:ascii="Arial" w:hAnsi="Arial"/>
                <w:b/>
                <w:sz w:val="18"/>
                <w:szCs w:val="18"/>
                <w:lang w:eastAsia="x-none"/>
              </w:rPr>
              <w:t>Value</w:t>
            </w:r>
          </w:p>
        </w:tc>
      </w:tr>
      <w:tr w:rsidR="005A4905" w:rsidRPr="003128BD" w:rsidTr="001F5A1A">
        <w:trPr>
          <w:jc w:val="center"/>
        </w:trPr>
        <w:tc>
          <w:tcPr>
            <w:tcW w:w="2642" w:type="dxa"/>
            <w:shd w:val="clear" w:color="auto" w:fill="auto"/>
          </w:tcPr>
          <w:p w:rsidR="005A4905" w:rsidRPr="003128BD" w:rsidRDefault="005A4905" w:rsidP="001F5A1A">
            <w:pPr>
              <w:keepNext/>
              <w:keepLines/>
              <w:spacing w:after="0"/>
              <w:rPr>
                <w:rFonts w:ascii="Arial" w:hAnsi="Arial"/>
                <w:b/>
                <w:sz w:val="18"/>
                <w:szCs w:val="18"/>
                <w:lang w:eastAsia="x-none"/>
              </w:rPr>
            </w:pPr>
            <w:proofErr w:type="spellStart"/>
            <w:r w:rsidRPr="003128BD">
              <w:rPr>
                <w:rFonts w:ascii="Arial" w:hAnsi="Arial"/>
                <w:sz w:val="18"/>
                <w:szCs w:val="18"/>
                <w:lang w:eastAsia="x-none"/>
              </w:rPr>
              <w:t>SMTC</w:t>
            </w:r>
            <w:proofErr w:type="spellEnd"/>
            <w:r w:rsidRPr="003128BD">
              <w:rPr>
                <w:rFonts w:ascii="Arial" w:hAnsi="Arial"/>
                <w:sz w:val="18"/>
                <w:szCs w:val="18"/>
                <w:lang w:eastAsia="x-none"/>
              </w:rPr>
              <w:t xml:space="preserve"> Pattern</w:t>
            </w:r>
          </w:p>
        </w:tc>
        <w:tc>
          <w:tcPr>
            <w:tcW w:w="862" w:type="dxa"/>
          </w:tcPr>
          <w:p w:rsidR="005A4905" w:rsidRPr="003128BD" w:rsidRDefault="005A4905" w:rsidP="001F5A1A">
            <w:pPr>
              <w:keepNext/>
              <w:keepLines/>
              <w:spacing w:after="0"/>
              <w:jc w:val="center"/>
              <w:rPr>
                <w:rFonts w:ascii="Arial" w:hAnsi="Arial"/>
                <w:b/>
                <w:sz w:val="18"/>
                <w:szCs w:val="18"/>
                <w:lang w:eastAsia="x-none"/>
              </w:rPr>
            </w:pPr>
          </w:p>
        </w:tc>
        <w:tc>
          <w:tcPr>
            <w:tcW w:w="1015" w:type="dxa"/>
            <w:shd w:val="clear" w:color="auto" w:fill="auto"/>
            <w:vAlign w:val="center"/>
          </w:tcPr>
          <w:p w:rsidR="005A4905" w:rsidRPr="003128BD" w:rsidRDefault="005A4905" w:rsidP="001F5A1A">
            <w:pPr>
              <w:keepNext/>
              <w:keepLines/>
              <w:spacing w:after="0"/>
              <w:jc w:val="center"/>
              <w:rPr>
                <w:rFonts w:ascii="Arial" w:hAnsi="Arial"/>
                <w:b/>
                <w:sz w:val="18"/>
                <w:szCs w:val="18"/>
                <w:lang w:eastAsia="x-none"/>
              </w:rPr>
            </w:pPr>
            <w:r w:rsidRPr="003128BD">
              <w:rPr>
                <w:rFonts w:ascii="Arial" w:hAnsi="Arial"/>
                <w:sz w:val="18"/>
                <w:szCs w:val="18"/>
                <w:lang w:eastAsia="x-none"/>
              </w:rPr>
              <w:t>SMTC.1</w:t>
            </w:r>
          </w:p>
        </w:tc>
        <w:tc>
          <w:tcPr>
            <w:tcW w:w="993" w:type="dxa"/>
            <w:vAlign w:val="center"/>
          </w:tcPr>
          <w:p w:rsidR="005A4905" w:rsidRPr="003128BD" w:rsidRDefault="005A4905" w:rsidP="001F5A1A">
            <w:pPr>
              <w:keepNext/>
              <w:keepLines/>
              <w:spacing w:after="0"/>
              <w:jc w:val="center"/>
              <w:rPr>
                <w:rFonts w:ascii="Arial" w:hAnsi="Arial"/>
                <w:b/>
                <w:sz w:val="18"/>
                <w:szCs w:val="18"/>
                <w:lang w:eastAsia="x-none"/>
              </w:rPr>
            </w:pPr>
            <w:r w:rsidRPr="003128BD">
              <w:rPr>
                <w:rFonts w:ascii="Arial" w:hAnsi="Arial"/>
                <w:sz w:val="18"/>
                <w:szCs w:val="18"/>
                <w:lang w:eastAsia="x-none"/>
              </w:rPr>
              <w:t>SMTC.2</w:t>
            </w:r>
          </w:p>
        </w:tc>
        <w:tc>
          <w:tcPr>
            <w:tcW w:w="992"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SMTC.3</w:t>
            </w:r>
          </w:p>
        </w:tc>
        <w:tc>
          <w:tcPr>
            <w:tcW w:w="992"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SMTC.4</w:t>
            </w:r>
          </w:p>
        </w:tc>
        <w:tc>
          <w:tcPr>
            <w:tcW w:w="992"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SMTC.5</w:t>
            </w:r>
          </w:p>
        </w:tc>
        <w:tc>
          <w:tcPr>
            <w:tcW w:w="992"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SMTC.6</w:t>
            </w:r>
          </w:p>
        </w:tc>
      </w:tr>
      <w:tr w:rsidR="005A4905" w:rsidRPr="003128BD" w:rsidTr="001F5A1A">
        <w:trPr>
          <w:jc w:val="center"/>
        </w:trPr>
        <w:tc>
          <w:tcPr>
            <w:tcW w:w="2642" w:type="dxa"/>
            <w:shd w:val="clear" w:color="auto" w:fill="auto"/>
          </w:tcPr>
          <w:p w:rsidR="005A4905" w:rsidRPr="003128BD" w:rsidRDefault="005A4905" w:rsidP="001F5A1A">
            <w:pPr>
              <w:keepNext/>
              <w:keepLines/>
              <w:spacing w:after="0"/>
              <w:rPr>
                <w:rFonts w:ascii="Arial" w:hAnsi="Arial"/>
                <w:sz w:val="18"/>
                <w:szCs w:val="18"/>
                <w:lang w:eastAsia="x-none"/>
              </w:rPr>
            </w:pPr>
            <w:proofErr w:type="spellStart"/>
            <w:r w:rsidRPr="003128BD">
              <w:rPr>
                <w:rFonts w:ascii="Arial" w:hAnsi="Arial"/>
                <w:sz w:val="18"/>
              </w:rPr>
              <w:t>SMTC</w:t>
            </w:r>
            <w:proofErr w:type="spellEnd"/>
            <w:r w:rsidRPr="003128BD">
              <w:rPr>
                <w:rFonts w:ascii="Arial" w:hAnsi="Arial"/>
                <w:sz w:val="18"/>
              </w:rPr>
              <w:t xml:space="preserve"> periodicity</w:t>
            </w:r>
          </w:p>
        </w:tc>
        <w:tc>
          <w:tcPr>
            <w:tcW w:w="862" w:type="dxa"/>
          </w:tcPr>
          <w:p w:rsidR="005A4905" w:rsidRPr="003128BD" w:rsidRDefault="005A4905" w:rsidP="001F5A1A">
            <w:pPr>
              <w:keepNext/>
              <w:keepLines/>
              <w:spacing w:after="0"/>
              <w:jc w:val="center"/>
              <w:rPr>
                <w:rFonts w:ascii="Arial" w:hAnsi="Arial"/>
                <w:sz w:val="18"/>
                <w:szCs w:val="18"/>
                <w:lang w:eastAsia="x-none"/>
              </w:rPr>
            </w:pPr>
            <w:proofErr w:type="spellStart"/>
            <w:r w:rsidRPr="003128BD">
              <w:rPr>
                <w:rFonts w:ascii="Arial" w:hAnsi="Arial"/>
                <w:sz w:val="18"/>
                <w:szCs w:val="18"/>
                <w:lang w:eastAsia="x-none"/>
              </w:rPr>
              <w:t>ms</w:t>
            </w:r>
            <w:proofErr w:type="spellEnd"/>
          </w:p>
        </w:tc>
        <w:tc>
          <w:tcPr>
            <w:tcW w:w="1015" w:type="dxa"/>
            <w:shd w:val="clear" w:color="auto" w:fill="auto"/>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20</w:t>
            </w:r>
          </w:p>
        </w:tc>
        <w:tc>
          <w:tcPr>
            <w:tcW w:w="993"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20</w:t>
            </w:r>
          </w:p>
        </w:tc>
        <w:tc>
          <w:tcPr>
            <w:tcW w:w="992"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160</w:t>
            </w:r>
          </w:p>
        </w:tc>
        <w:tc>
          <w:tcPr>
            <w:tcW w:w="992"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20</w:t>
            </w:r>
          </w:p>
        </w:tc>
        <w:tc>
          <w:tcPr>
            <w:tcW w:w="992"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20</w:t>
            </w:r>
          </w:p>
        </w:tc>
        <w:tc>
          <w:tcPr>
            <w:tcW w:w="992"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20</w:t>
            </w:r>
          </w:p>
        </w:tc>
      </w:tr>
      <w:tr w:rsidR="005A4905" w:rsidRPr="003128BD" w:rsidTr="001F5A1A">
        <w:trPr>
          <w:jc w:val="center"/>
        </w:trPr>
        <w:tc>
          <w:tcPr>
            <w:tcW w:w="2642" w:type="dxa"/>
            <w:shd w:val="clear" w:color="auto" w:fill="auto"/>
          </w:tcPr>
          <w:p w:rsidR="005A4905" w:rsidRPr="003128BD" w:rsidRDefault="005A4905" w:rsidP="001F5A1A">
            <w:pPr>
              <w:keepNext/>
              <w:keepLines/>
              <w:spacing w:after="0"/>
              <w:rPr>
                <w:rFonts w:ascii="Arial" w:hAnsi="Arial"/>
                <w:sz w:val="18"/>
                <w:szCs w:val="18"/>
                <w:lang w:eastAsia="x-none"/>
              </w:rPr>
            </w:pPr>
            <w:proofErr w:type="spellStart"/>
            <w:r w:rsidRPr="003128BD">
              <w:rPr>
                <w:rFonts w:ascii="Arial" w:hAnsi="Arial"/>
                <w:sz w:val="18"/>
              </w:rPr>
              <w:t>SMTC</w:t>
            </w:r>
            <w:proofErr w:type="spellEnd"/>
            <w:r w:rsidRPr="003128BD">
              <w:rPr>
                <w:rFonts w:ascii="Arial" w:hAnsi="Arial"/>
                <w:sz w:val="18"/>
              </w:rPr>
              <w:t xml:space="preserve"> offset</w:t>
            </w:r>
          </w:p>
        </w:tc>
        <w:tc>
          <w:tcPr>
            <w:tcW w:w="862" w:type="dxa"/>
          </w:tcPr>
          <w:p w:rsidR="005A4905" w:rsidRPr="003128BD" w:rsidRDefault="005A4905" w:rsidP="001F5A1A">
            <w:pPr>
              <w:keepNext/>
              <w:keepLines/>
              <w:spacing w:after="0"/>
              <w:jc w:val="center"/>
              <w:rPr>
                <w:rFonts w:ascii="Arial" w:hAnsi="Arial"/>
                <w:sz w:val="18"/>
                <w:szCs w:val="18"/>
                <w:lang w:eastAsia="x-none"/>
              </w:rPr>
            </w:pPr>
            <w:proofErr w:type="spellStart"/>
            <w:r w:rsidRPr="003128BD">
              <w:rPr>
                <w:rFonts w:ascii="Arial" w:hAnsi="Arial"/>
                <w:sz w:val="18"/>
                <w:szCs w:val="18"/>
                <w:lang w:eastAsia="x-none"/>
              </w:rPr>
              <w:t>ms</w:t>
            </w:r>
            <w:proofErr w:type="spellEnd"/>
          </w:p>
        </w:tc>
        <w:tc>
          <w:tcPr>
            <w:tcW w:w="1015" w:type="dxa"/>
            <w:shd w:val="clear" w:color="auto" w:fill="auto"/>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0</w:t>
            </w:r>
          </w:p>
        </w:tc>
        <w:tc>
          <w:tcPr>
            <w:tcW w:w="993"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0</w:t>
            </w:r>
          </w:p>
        </w:tc>
        <w:tc>
          <w:tcPr>
            <w:tcW w:w="992"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0</w:t>
            </w:r>
          </w:p>
        </w:tc>
        <w:tc>
          <w:tcPr>
            <w:tcW w:w="992"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10</w:t>
            </w:r>
          </w:p>
        </w:tc>
        <w:tc>
          <w:tcPr>
            <w:tcW w:w="992"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10</w:t>
            </w:r>
          </w:p>
        </w:tc>
        <w:tc>
          <w:tcPr>
            <w:tcW w:w="992"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17</w:t>
            </w:r>
          </w:p>
        </w:tc>
      </w:tr>
      <w:tr w:rsidR="005A4905" w:rsidRPr="003128BD" w:rsidTr="001F5A1A">
        <w:trPr>
          <w:jc w:val="center"/>
        </w:trPr>
        <w:tc>
          <w:tcPr>
            <w:tcW w:w="2642" w:type="dxa"/>
            <w:shd w:val="clear" w:color="auto" w:fill="auto"/>
          </w:tcPr>
          <w:p w:rsidR="005A4905" w:rsidRPr="003128BD" w:rsidRDefault="005A4905" w:rsidP="001F5A1A">
            <w:pPr>
              <w:keepNext/>
              <w:keepLines/>
              <w:spacing w:after="0"/>
              <w:rPr>
                <w:rFonts w:ascii="Arial" w:hAnsi="Arial"/>
                <w:sz w:val="18"/>
                <w:szCs w:val="18"/>
                <w:lang w:eastAsia="x-none"/>
              </w:rPr>
            </w:pPr>
            <w:proofErr w:type="spellStart"/>
            <w:r w:rsidRPr="003128BD">
              <w:rPr>
                <w:rFonts w:ascii="Arial" w:hAnsi="Arial"/>
                <w:sz w:val="18"/>
              </w:rPr>
              <w:t>SMTC</w:t>
            </w:r>
            <w:proofErr w:type="spellEnd"/>
            <w:r w:rsidRPr="003128BD">
              <w:rPr>
                <w:rFonts w:ascii="Arial" w:hAnsi="Arial"/>
                <w:sz w:val="18"/>
              </w:rPr>
              <w:t xml:space="preserve"> duration</w:t>
            </w:r>
          </w:p>
        </w:tc>
        <w:tc>
          <w:tcPr>
            <w:tcW w:w="862" w:type="dxa"/>
          </w:tcPr>
          <w:p w:rsidR="005A4905" w:rsidRPr="003128BD" w:rsidRDefault="005A4905" w:rsidP="001F5A1A">
            <w:pPr>
              <w:keepNext/>
              <w:keepLines/>
              <w:spacing w:after="0"/>
              <w:jc w:val="center"/>
              <w:rPr>
                <w:rFonts w:ascii="Arial" w:hAnsi="Arial"/>
                <w:sz w:val="18"/>
                <w:szCs w:val="18"/>
                <w:lang w:eastAsia="x-none"/>
              </w:rPr>
            </w:pPr>
            <w:proofErr w:type="spellStart"/>
            <w:r w:rsidRPr="003128BD">
              <w:rPr>
                <w:rFonts w:ascii="Arial" w:hAnsi="Arial"/>
                <w:sz w:val="18"/>
                <w:szCs w:val="18"/>
                <w:lang w:eastAsia="x-none"/>
              </w:rPr>
              <w:t>ms</w:t>
            </w:r>
            <w:proofErr w:type="spellEnd"/>
          </w:p>
        </w:tc>
        <w:tc>
          <w:tcPr>
            <w:tcW w:w="1015" w:type="dxa"/>
            <w:shd w:val="clear" w:color="auto" w:fill="auto"/>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w:t>
            </w:r>
          </w:p>
        </w:tc>
        <w:tc>
          <w:tcPr>
            <w:tcW w:w="993"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5</w:t>
            </w:r>
          </w:p>
        </w:tc>
        <w:tc>
          <w:tcPr>
            <w:tcW w:w="992"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w:t>
            </w:r>
          </w:p>
        </w:tc>
        <w:tc>
          <w:tcPr>
            <w:tcW w:w="992"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w:t>
            </w:r>
          </w:p>
        </w:tc>
        <w:tc>
          <w:tcPr>
            <w:tcW w:w="992"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5</w:t>
            </w:r>
          </w:p>
        </w:tc>
        <w:tc>
          <w:tcPr>
            <w:tcW w:w="992"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5</w:t>
            </w:r>
          </w:p>
        </w:tc>
      </w:tr>
    </w:tbl>
    <w:p w:rsidR="005A4905" w:rsidRPr="003128BD" w:rsidRDefault="005A4905" w:rsidP="005A4905"/>
    <w:p w:rsidR="00600B51" w:rsidRPr="003128BD" w:rsidRDefault="00600B51" w:rsidP="00600B51">
      <w:pPr>
        <w:pStyle w:val="1"/>
        <w:rPr>
          <w:ins w:id="434" w:author="Huawei" w:date="2022-10-20T19:47:00Z"/>
        </w:rPr>
      </w:pPr>
      <w:ins w:id="435" w:author="Huawei" w:date="2022-10-20T19:47:00Z">
        <w:r w:rsidRPr="003128BD">
          <w:t>A.4</w:t>
        </w:r>
        <w:r>
          <w:t>A</w:t>
        </w:r>
        <w:r w:rsidRPr="003128BD">
          <w:tab/>
          <w:t xml:space="preserve">Reference </w:t>
        </w:r>
        <w:proofErr w:type="spellStart"/>
        <w:r w:rsidRPr="003128BD">
          <w:t>SMTC</w:t>
        </w:r>
        <w:proofErr w:type="spellEnd"/>
        <w:r w:rsidRPr="003128BD">
          <w:t xml:space="preserve"> configuration</w:t>
        </w:r>
        <w:r>
          <w:t xml:space="preserve"> for </w:t>
        </w:r>
        <w:proofErr w:type="spellStart"/>
        <w:r>
          <w:t>RedCap</w:t>
        </w:r>
        <w:proofErr w:type="spellEnd"/>
      </w:ins>
    </w:p>
    <w:p w:rsidR="00600B51" w:rsidRPr="003128BD" w:rsidRDefault="00600B51" w:rsidP="00600B51">
      <w:pPr>
        <w:pStyle w:val="TH"/>
        <w:rPr>
          <w:ins w:id="436" w:author="Huawei" w:date="2022-10-20T19:47:00Z"/>
        </w:rPr>
      </w:pPr>
      <w:ins w:id="437" w:author="Huawei" w:date="2022-10-20T19:47:00Z">
        <w:r w:rsidRPr="003128BD">
          <w:t>Table A.4</w:t>
        </w:r>
        <w:r>
          <w:t>A</w:t>
        </w:r>
        <w:r w:rsidRPr="003128BD">
          <w:t xml:space="preserve">-1: </w:t>
        </w:r>
        <w:proofErr w:type="spellStart"/>
        <w:r w:rsidRPr="003128BD">
          <w:t>SMTC</w:t>
        </w:r>
        <w:proofErr w:type="spellEnd"/>
        <w:r w:rsidRPr="003128BD">
          <w:t xml:space="preserve">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862"/>
        <w:gridCol w:w="1015"/>
        <w:gridCol w:w="993"/>
        <w:gridCol w:w="992"/>
        <w:gridCol w:w="992"/>
        <w:gridCol w:w="992"/>
        <w:gridCol w:w="992"/>
      </w:tblGrid>
      <w:tr w:rsidR="00600B51" w:rsidRPr="003128BD" w:rsidTr="001F5A1A">
        <w:trPr>
          <w:jc w:val="center"/>
          <w:ins w:id="438" w:author="Huawei" w:date="2022-10-20T19:47:00Z"/>
        </w:trPr>
        <w:tc>
          <w:tcPr>
            <w:tcW w:w="2642" w:type="dxa"/>
            <w:shd w:val="clear" w:color="auto" w:fill="auto"/>
          </w:tcPr>
          <w:p w:rsidR="00600B51" w:rsidRPr="003128BD" w:rsidRDefault="00600B51" w:rsidP="001F5A1A">
            <w:pPr>
              <w:keepNext/>
              <w:keepLines/>
              <w:spacing w:after="0"/>
              <w:jc w:val="center"/>
              <w:rPr>
                <w:ins w:id="439" w:author="Huawei" w:date="2022-10-20T19:47:00Z"/>
                <w:rFonts w:ascii="Arial" w:hAnsi="Arial"/>
                <w:b/>
                <w:sz w:val="18"/>
                <w:szCs w:val="18"/>
                <w:lang w:eastAsia="x-none"/>
              </w:rPr>
            </w:pPr>
            <w:proofErr w:type="spellStart"/>
            <w:ins w:id="440" w:author="Huawei" w:date="2022-10-20T19:47:00Z">
              <w:r w:rsidRPr="003128BD">
                <w:rPr>
                  <w:rFonts w:ascii="Arial" w:hAnsi="Arial"/>
                  <w:b/>
                  <w:sz w:val="18"/>
                  <w:szCs w:val="18"/>
                  <w:lang w:eastAsia="x-none"/>
                </w:rPr>
                <w:t>SMTC</w:t>
              </w:r>
              <w:proofErr w:type="spellEnd"/>
              <w:r w:rsidRPr="003128BD">
                <w:rPr>
                  <w:rFonts w:ascii="Arial" w:hAnsi="Arial"/>
                  <w:b/>
                  <w:sz w:val="18"/>
                  <w:szCs w:val="18"/>
                  <w:lang w:eastAsia="x-none"/>
                </w:rPr>
                <w:t xml:space="preserve"> Parameters</w:t>
              </w:r>
            </w:ins>
          </w:p>
        </w:tc>
        <w:tc>
          <w:tcPr>
            <w:tcW w:w="862" w:type="dxa"/>
          </w:tcPr>
          <w:p w:rsidR="00600B51" w:rsidRPr="003128BD" w:rsidRDefault="00600B51" w:rsidP="001F5A1A">
            <w:pPr>
              <w:keepNext/>
              <w:keepLines/>
              <w:spacing w:after="0"/>
              <w:jc w:val="center"/>
              <w:rPr>
                <w:ins w:id="441" w:author="Huawei" w:date="2022-10-20T19:47:00Z"/>
                <w:rFonts w:ascii="Arial" w:hAnsi="Arial"/>
                <w:b/>
                <w:sz w:val="18"/>
                <w:szCs w:val="18"/>
                <w:lang w:eastAsia="x-none"/>
              </w:rPr>
            </w:pPr>
            <w:ins w:id="442" w:author="Huawei" w:date="2022-10-20T19:47:00Z">
              <w:r w:rsidRPr="003128BD">
                <w:rPr>
                  <w:rFonts w:ascii="Arial" w:hAnsi="Arial"/>
                  <w:b/>
                  <w:sz w:val="18"/>
                  <w:szCs w:val="18"/>
                  <w:lang w:eastAsia="x-none"/>
                </w:rPr>
                <w:t>Unit</w:t>
              </w:r>
            </w:ins>
          </w:p>
        </w:tc>
        <w:tc>
          <w:tcPr>
            <w:tcW w:w="5976" w:type="dxa"/>
            <w:gridSpan w:val="6"/>
            <w:shd w:val="clear" w:color="auto" w:fill="auto"/>
          </w:tcPr>
          <w:p w:rsidR="00600B51" w:rsidRPr="003128BD" w:rsidRDefault="00600B51" w:rsidP="001F5A1A">
            <w:pPr>
              <w:keepNext/>
              <w:keepLines/>
              <w:spacing w:after="0"/>
              <w:jc w:val="center"/>
              <w:rPr>
                <w:ins w:id="443" w:author="Huawei" w:date="2022-10-20T19:47:00Z"/>
                <w:rFonts w:ascii="Arial" w:hAnsi="Arial"/>
                <w:b/>
                <w:sz w:val="18"/>
                <w:szCs w:val="18"/>
                <w:lang w:eastAsia="x-none"/>
              </w:rPr>
            </w:pPr>
            <w:ins w:id="444" w:author="Huawei" w:date="2022-10-20T19:47:00Z">
              <w:r w:rsidRPr="003128BD">
                <w:rPr>
                  <w:rFonts w:ascii="Arial" w:hAnsi="Arial"/>
                  <w:b/>
                  <w:sz w:val="18"/>
                  <w:szCs w:val="18"/>
                  <w:lang w:eastAsia="x-none"/>
                </w:rPr>
                <w:t>Value</w:t>
              </w:r>
            </w:ins>
          </w:p>
        </w:tc>
      </w:tr>
      <w:tr w:rsidR="00600B51" w:rsidRPr="003128BD" w:rsidTr="001F5A1A">
        <w:trPr>
          <w:jc w:val="center"/>
          <w:ins w:id="445" w:author="Huawei" w:date="2022-10-20T19:47:00Z"/>
        </w:trPr>
        <w:tc>
          <w:tcPr>
            <w:tcW w:w="2642" w:type="dxa"/>
            <w:shd w:val="clear" w:color="auto" w:fill="auto"/>
          </w:tcPr>
          <w:p w:rsidR="00600B51" w:rsidRPr="003128BD" w:rsidRDefault="00600B51" w:rsidP="001F5A1A">
            <w:pPr>
              <w:keepNext/>
              <w:keepLines/>
              <w:spacing w:after="0"/>
              <w:rPr>
                <w:ins w:id="446" w:author="Huawei" w:date="2022-10-20T19:47:00Z"/>
                <w:rFonts w:ascii="Arial" w:hAnsi="Arial"/>
                <w:b/>
                <w:sz w:val="18"/>
                <w:szCs w:val="18"/>
                <w:lang w:eastAsia="x-none"/>
              </w:rPr>
            </w:pPr>
            <w:proofErr w:type="spellStart"/>
            <w:ins w:id="447" w:author="Huawei" w:date="2022-10-20T19:47:00Z">
              <w:r w:rsidRPr="003128BD">
                <w:rPr>
                  <w:rFonts w:ascii="Arial" w:hAnsi="Arial"/>
                  <w:sz w:val="18"/>
                  <w:szCs w:val="18"/>
                  <w:lang w:eastAsia="x-none"/>
                </w:rPr>
                <w:t>SMTC</w:t>
              </w:r>
              <w:proofErr w:type="spellEnd"/>
              <w:r w:rsidRPr="003128BD">
                <w:rPr>
                  <w:rFonts w:ascii="Arial" w:hAnsi="Arial"/>
                  <w:sz w:val="18"/>
                  <w:szCs w:val="18"/>
                  <w:lang w:eastAsia="x-none"/>
                </w:rPr>
                <w:t xml:space="preserve"> Pattern</w:t>
              </w:r>
            </w:ins>
          </w:p>
        </w:tc>
        <w:tc>
          <w:tcPr>
            <w:tcW w:w="862" w:type="dxa"/>
          </w:tcPr>
          <w:p w:rsidR="00600B51" w:rsidRPr="003128BD" w:rsidRDefault="00600B51" w:rsidP="001F5A1A">
            <w:pPr>
              <w:keepNext/>
              <w:keepLines/>
              <w:spacing w:after="0"/>
              <w:jc w:val="center"/>
              <w:rPr>
                <w:ins w:id="448" w:author="Huawei" w:date="2022-10-20T19:47:00Z"/>
                <w:rFonts w:ascii="Arial" w:hAnsi="Arial"/>
                <w:b/>
                <w:sz w:val="18"/>
                <w:szCs w:val="18"/>
                <w:lang w:eastAsia="x-none"/>
              </w:rPr>
            </w:pPr>
          </w:p>
        </w:tc>
        <w:tc>
          <w:tcPr>
            <w:tcW w:w="1015" w:type="dxa"/>
            <w:shd w:val="clear" w:color="auto" w:fill="auto"/>
            <w:vAlign w:val="center"/>
          </w:tcPr>
          <w:p w:rsidR="00600B51" w:rsidRPr="003128BD" w:rsidRDefault="00600B51" w:rsidP="001F5A1A">
            <w:pPr>
              <w:keepNext/>
              <w:keepLines/>
              <w:spacing w:after="0"/>
              <w:jc w:val="center"/>
              <w:rPr>
                <w:ins w:id="449" w:author="Huawei" w:date="2022-10-20T19:47:00Z"/>
                <w:rFonts w:ascii="Arial" w:hAnsi="Arial"/>
                <w:b/>
                <w:sz w:val="18"/>
                <w:szCs w:val="18"/>
                <w:lang w:eastAsia="x-none"/>
              </w:rPr>
            </w:pPr>
            <w:ins w:id="450" w:author="Huawei" w:date="2022-10-20T19:47:00Z">
              <w:r w:rsidRPr="003128BD">
                <w:rPr>
                  <w:rFonts w:ascii="Arial" w:hAnsi="Arial"/>
                  <w:sz w:val="18"/>
                  <w:szCs w:val="18"/>
                  <w:lang w:eastAsia="x-none"/>
                </w:rPr>
                <w:t>SMTC.1</w:t>
              </w:r>
            </w:ins>
            <w:ins w:id="451" w:author="Huawei" w:date="2022-10-20T19:48:00Z">
              <w:r>
                <w:rPr>
                  <w:rFonts w:ascii="Arial" w:hAnsi="Arial"/>
                  <w:sz w:val="18"/>
                  <w:szCs w:val="18"/>
                  <w:lang w:eastAsia="x-none"/>
                </w:rPr>
                <w:t xml:space="preserve"> </w:t>
              </w:r>
              <w:proofErr w:type="spellStart"/>
              <w:r>
                <w:rPr>
                  <w:rFonts w:ascii="Arial" w:hAnsi="Arial"/>
                  <w:sz w:val="18"/>
                  <w:szCs w:val="18"/>
                  <w:lang w:eastAsia="x-none"/>
                </w:rPr>
                <w:t>RedCap</w:t>
              </w:r>
            </w:ins>
            <w:proofErr w:type="spellEnd"/>
          </w:p>
        </w:tc>
        <w:tc>
          <w:tcPr>
            <w:tcW w:w="993" w:type="dxa"/>
            <w:vAlign w:val="center"/>
          </w:tcPr>
          <w:p w:rsidR="00600B51" w:rsidRPr="003128BD" w:rsidRDefault="00600B51" w:rsidP="001F5A1A">
            <w:pPr>
              <w:keepNext/>
              <w:keepLines/>
              <w:spacing w:after="0"/>
              <w:jc w:val="center"/>
              <w:rPr>
                <w:ins w:id="452" w:author="Huawei" w:date="2022-10-20T19:47:00Z"/>
                <w:rFonts w:ascii="Arial" w:hAnsi="Arial"/>
                <w:b/>
                <w:sz w:val="18"/>
                <w:szCs w:val="18"/>
                <w:lang w:eastAsia="x-none"/>
              </w:rPr>
            </w:pPr>
            <w:ins w:id="453" w:author="Huawei" w:date="2022-10-20T19:47:00Z">
              <w:r w:rsidRPr="003128BD">
                <w:rPr>
                  <w:rFonts w:ascii="Arial" w:hAnsi="Arial"/>
                  <w:sz w:val="18"/>
                  <w:szCs w:val="18"/>
                  <w:lang w:eastAsia="x-none"/>
                </w:rPr>
                <w:t>SMTC.2</w:t>
              </w:r>
            </w:ins>
            <w:ins w:id="454" w:author="Huawei" w:date="2022-10-20T19:48:00Z">
              <w:r>
                <w:rPr>
                  <w:rFonts w:ascii="Arial" w:hAnsi="Arial"/>
                  <w:sz w:val="18"/>
                  <w:szCs w:val="18"/>
                  <w:lang w:eastAsia="x-none"/>
                </w:rPr>
                <w:t xml:space="preserve"> </w:t>
              </w:r>
              <w:proofErr w:type="spellStart"/>
              <w:r>
                <w:rPr>
                  <w:rFonts w:ascii="Arial" w:hAnsi="Arial"/>
                  <w:sz w:val="18"/>
                  <w:szCs w:val="18"/>
                  <w:lang w:eastAsia="x-none"/>
                </w:rPr>
                <w:t>RedCap</w:t>
              </w:r>
            </w:ins>
            <w:proofErr w:type="spellEnd"/>
          </w:p>
        </w:tc>
        <w:tc>
          <w:tcPr>
            <w:tcW w:w="992" w:type="dxa"/>
          </w:tcPr>
          <w:p w:rsidR="00600B51" w:rsidRPr="003128BD" w:rsidRDefault="000250E6" w:rsidP="001F5A1A">
            <w:pPr>
              <w:keepNext/>
              <w:keepLines/>
              <w:spacing w:after="0"/>
              <w:jc w:val="center"/>
              <w:rPr>
                <w:ins w:id="455" w:author="Huawei" w:date="2022-10-20T19:47:00Z"/>
                <w:rFonts w:ascii="Arial" w:hAnsi="Arial"/>
                <w:sz w:val="18"/>
                <w:szCs w:val="18"/>
                <w:lang w:eastAsia="x-none"/>
              </w:rPr>
            </w:pPr>
            <w:ins w:id="456" w:author="Huawei" w:date="2022-10-24T10:13:00Z">
              <w:r w:rsidRPr="003128BD">
                <w:rPr>
                  <w:rFonts w:ascii="Arial" w:hAnsi="Arial"/>
                  <w:sz w:val="18"/>
                  <w:szCs w:val="18"/>
                  <w:lang w:eastAsia="x-none"/>
                </w:rPr>
                <w:t>SMTC.</w:t>
              </w:r>
              <w:r>
                <w:rPr>
                  <w:rFonts w:ascii="Arial" w:hAnsi="Arial"/>
                  <w:sz w:val="18"/>
                  <w:szCs w:val="18"/>
                  <w:lang w:eastAsia="x-none"/>
                </w:rPr>
                <w:t xml:space="preserve">3 </w:t>
              </w:r>
              <w:proofErr w:type="spellStart"/>
              <w:r>
                <w:rPr>
                  <w:rFonts w:ascii="Arial" w:hAnsi="Arial"/>
                  <w:sz w:val="18"/>
                  <w:szCs w:val="18"/>
                  <w:lang w:eastAsia="x-none"/>
                </w:rPr>
                <w:t>RedCap</w:t>
              </w:r>
            </w:ins>
            <w:proofErr w:type="spellEnd"/>
          </w:p>
        </w:tc>
        <w:tc>
          <w:tcPr>
            <w:tcW w:w="992" w:type="dxa"/>
          </w:tcPr>
          <w:p w:rsidR="00600B51" w:rsidRPr="003128BD" w:rsidRDefault="00600B51" w:rsidP="001F5A1A">
            <w:pPr>
              <w:keepNext/>
              <w:keepLines/>
              <w:spacing w:after="0"/>
              <w:jc w:val="center"/>
              <w:rPr>
                <w:ins w:id="457" w:author="Huawei" w:date="2022-10-20T19:47:00Z"/>
                <w:rFonts w:ascii="Arial" w:hAnsi="Arial"/>
                <w:sz w:val="18"/>
                <w:szCs w:val="18"/>
                <w:lang w:eastAsia="x-none"/>
              </w:rPr>
            </w:pPr>
          </w:p>
        </w:tc>
        <w:tc>
          <w:tcPr>
            <w:tcW w:w="992" w:type="dxa"/>
          </w:tcPr>
          <w:p w:rsidR="00600B51" w:rsidRPr="003128BD" w:rsidRDefault="00600B51" w:rsidP="001F5A1A">
            <w:pPr>
              <w:keepNext/>
              <w:keepLines/>
              <w:spacing w:after="0"/>
              <w:jc w:val="center"/>
              <w:rPr>
                <w:ins w:id="458" w:author="Huawei" w:date="2022-10-20T19:47:00Z"/>
                <w:rFonts w:ascii="Arial" w:hAnsi="Arial"/>
                <w:sz w:val="18"/>
                <w:szCs w:val="18"/>
                <w:lang w:eastAsia="x-none"/>
              </w:rPr>
            </w:pPr>
          </w:p>
        </w:tc>
        <w:tc>
          <w:tcPr>
            <w:tcW w:w="992" w:type="dxa"/>
          </w:tcPr>
          <w:p w:rsidR="00600B51" w:rsidRPr="003128BD" w:rsidRDefault="00600B51" w:rsidP="001F5A1A">
            <w:pPr>
              <w:keepNext/>
              <w:keepLines/>
              <w:spacing w:after="0"/>
              <w:jc w:val="center"/>
              <w:rPr>
                <w:ins w:id="459" w:author="Huawei" w:date="2022-10-20T19:47:00Z"/>
                <w:rFonts w:ascii="Arial" w:hAnsi="Arial"/>
                <w:sz w:val="18"/>
                <w:szCs w:val="18"/>
                <w:lang w:eastAsia="x-none"/>
              </w:rPr>
            </w:pPr>
          </w:p>
        </w:tc>
      </w:tr>
      <w:tr w:rsidR="00600B51" w:rsidRPr="003128BD" w:rsidTr="001F5A1A">
        <w:trPr>
          <w:jc w:val="center"/>
          <w:ins w:id="460" w:author="Huawei" w:date="2022-10-20T19:47:00Z"/>
        </w:trPr>
        <w:tc>
          <w:tcPr>
            <w:tcW w:w="2642" w:type="dxa"/>
            <w:shd w:val="clear" w:color="auto" w:fill="auto"/>
          </w:tcPr>
          <w:p w:rsidR="00600B51" w:rsidRPr="003128BD" w:rsidRDefault="00600B51" w:rsidP="001F5A1A">
            <w:pPr>
              <w:keepNext/>
              <w:keepLines/>
              <w:spacing w:after="0"/>
              <w:rPr>
                <w:ins w:id="461" w:author="Huawei" w:date="2022-10-20T19:47:00Z"/>
                <w:rFonts w:ascii="Arial" w:hAnsi="Arial"/>
                <w:sz w:val="18"/>
                <w:szCs w:val="18"/>
                <w:lang w:eastAsia="x-none"/>
              </w:rPr>
            </w:pPr>
            <w:proofErr w:type="spellStart"/>
            <w:ins w:id="462" w:author="Huawei" w:date="2022-10-20T19:47:00Z">
              <w:r w:rsidRPr="003128BD">
                <w:rPr>
                  <w:rFonts w:ascii="Arial" w:hAnsi="Arial"/>
                  <w:sz w:val="18"/>
                </w:rPr>
                <w:t>SMTC</w:t>
              </w:r>
              <w:proofErr w:type="spellEnd"/>
              <w:r w:rsidRPr="003128BD">
                <w:rPr>
                  <w:rFonts w:ascii="Arial" w:hAnsi="Arial"/>
                  <w:sz w:val="18"/>
                </w:rPr>
                <w:t xml:space="preserve"> periodicity</w:t>
              </w:r>
            </w:ins>
          </w:p>
        </w:tc>
        <w:tc>
          <w:tcPr>
            <w:tcW w:w="862" w:type="dxa"/>
          </w:tcPr>
          <w:p w:rsidR="00600B51" w:rsidRPr="003128BD" w:rsidRDefault="00600B51" w:rsidP="001F5A1A">
            <w:pPr>
              <w:keepNext/>
              <w:keepLines/>
              <w:spacing w:after="0"/>
              <w:jc w:val="center"/>
              <w:rPr>
                <w:ins w:id="463" w:author="Huawei" w:date="2022-10-20T19:47:00Z"/>
                <w:rFonts w:ascii="Arial" w:hAnsi="Arial"/>
                <w:sz w:val="18"/>
                <w:szCs w:val="18"/>
                <w:lang w:eastAsia="x-none"/>
              </w:rPr>
            </w:pPr>
            <w:proofErr w:type="spellStart"/>
            <w:ins w:id="464" w:author="Huawei" w:date="2022-10-20T19:47:00Z">
              <w:r w:rsidRPr="003128BD">
                <w:rPr>
                  <w:rFonts w:ascii="Arial" w:hAnsi="Arial"/>
                  <w:sz w:val="18"/>
                  <w:szCs w:val="18"/>
                  <w:lang w:eastAsia="x-none"/>
                </w:rPr>
                <w:t>ms</w:t>
              </w:r>
              <w:proofErr w:type="spellEnd"/>
            </w:ins>
          </w:p>
        </w:tc>
        <w:tc>
          <w:tcPr>
            <w:tcW w:w="1015" w:type="dxa"/>
            <w:shd w:val="clear" w:color="auto" w:fill="auto"/>
          </w:tcPr>
          <w:p w:rsidR="00600B51" w:rsidRPr="003128BD" w:rsidRDefault="00600B51" w:rsidP="001F5A1A">
            <w:pPr>
              <w:keepNext/>
              <w:keepLines/>
              <w:spacing w:after="0"/>
              <w:jc w:val="center"/>
              <w:rPr>
                <w:ins w:id="465" w:author="Huawei" w:date="2022-10-20T19:47:00Z"/>
                <w:rFonts w:ascii="Arial" w:hAnsi="Arial"/>
                <w:sz w:val="18"/>
                <w:szCs w:val="18"/>
                <w:lang w:eastAsia="x-none"/>
              </w:rPr>
            </w:pPr>
            <w:ins w:id="466" w:author="Huawei" w:date="2022-10-20T19:48:00Z">
              <w:r>
                <w:rPr>
                  <w:rFonts w:ascii="Arial" w:hAnsi="Arial"/>
                  <w:sz w:val="18"/>
                  <w:szCs w:val="18"/>
                  <w:lang w:eastAsia="x-none"/>
                </w:rPr>
                <w:t>40</w:t>
              </w:r>
            </w:ins>
          </w:p>
        </w:tc>
        <w:tc>
          <w:tcPr>
            <w:tcW w:w="993" w:type="dxa"/>
          </w:tcPr>
          <w:p w:rsidR="00600B51" w:rsidRPr="003128BD" w:rsidRDefault="00600B51" w:rsidP="001F5A1A">
            <w:pPr>
              <w:keepNext/>
              <w:keepLines/>
              <w:spacing w:after="0"/>
              <w:jc w:val="center"/>
              <w:rPr>
                <w:ins w:id="467" w:author="Huawei" w:date="2022-10-20T19:47:00Z"/>
                <w:rFonts w:ascii="Arial" w:hAnsi="Arial"/>
                <w:sz w:val="18"/>
                <w:szCs w:val="18"/>
                <w:lang w:eastAsia="x-none"/>
              </w:rPr>
            </w:pPr>
            <w:ins w:id="468" w:author="Huawei" w:date="2022-10-20T19:48:00Z">
              <w:r>
                <w:rPr>
                  <w:rFonts w:ascii="Arial" w:hAnsi="Arial"/>
                  <w:sz w:val="18"/>
                  <w:szCs w:val="18"/>
                  <w:lang w:eastAsia="x-none"/>
                </w:rPr>
                <w:t>80</w:t>
              </w:r>
            </w:ins>
          </w:p>
        </w:tc>
        <w:tc>
          <w:tcPr>
            <w:tcW w:w="992" w:type="dxa"/>
          </w:tcPr>
          <w:p w:rsidR="00600B51" w:rsidRPr="003128BD" w:rsidRDefault="000250E6" w:rsidP="001F5A1A">
            <w:pPr>
              <w:keepNext/>
              <w:keepLines/>
              <w:spacing w:after="0"/>
              <w:jc w:val="center"/>
              <w:rPr>
                <w:ins w:id="469" w:author="Huawei" w:date="2022-10-20T19:47:00Z"/>
                <w:rFonts w:ascii="Arial" w:hAnsi="Arial"/>
                <w:sz w:val="18"/>
                <w:szCs w:val="18"/>
                <w:lang w:eastAsia="zh-CN"/>
              </w:rPr>
            </w:pPr>
            <w:ins w:id="470" w:author="Huawei" w:date="2022-10-24T10:13:00Z">
              <w:r>
                <w:rPr>
                  <w:rFonts w:ascii="Arial" w:hAnsi="Arial" w:hint="eastAsia"/>
                  <w:sz w:val="18"/>
                  <w:szCs w:val="18"/>
                  <w:lang w:eastAsia="zh-CN"/>
                </w:rPr>
                <w:t>4</w:t>
              </w:r>
              <w:r>
                <w:rPr>
                  <w:rFonts w:ascii="Arial" w:hAnsi="Arial"/>
                  <w:sz w:val="18"/>
                  <w:szCs w:val="18"/>
                  <w:lang w:eastAsia="zh-CN"/>
                </w:rPr>
                <w:t>0</w:t>
              </w:r>
            </w:ins>
          </w:p>
        </w:tc>
        <w:tc>
          <w:tcPr>
            <w:tcW w:w="992" w:type="dxa"/>
          </w:tcPr>
          <w:p w:rsidR="00600B51" w:rsidRPr="003128BD" w:rsidRDefault="00600B51" w:rsidP="001F5A1A">
            <w:pPr>
              <w:keepNext/>
              <w:keepLines/>
              <w:spacing w:after="0"/>
              <w:jc w:val="center"/>
              <w:rPr>
                <w:ins w:id="471" w:author="Huawei" w:date="2022-10-20T19:47:00Z"/>
                <w:rFonts w:ascii="Arial" w:hAnsi="Arial"/>
                <w:sz w:val="18"/>
                <w:szCs w:val="18"/>
                <w:lang w:eastAsia="x-none"/>
              </w:rPr>
            </w:pPr>
          </w:p>
        </w:tc>
        <w:tc>
          <w:tcPr>
            <w:tcW w:w="992" w:type="dxa"/>
          </w:tcPr>
          <w:p w:rsidR="00600B51" w:rsidRPr="003128BD" w:rsidRDefault="00600B51" w:rsidP="001F5A1A">
            <w:pPr>
              <w:keepNext/>
              <w:keepLines/>
              <w:spacing w:after="0"/>
              <w:jc w:val="center"/>
              <w:rPr>
                <w:ins w:id="472" w:author="Huawei" w:date="2022-10-20T19:47:00Z"/>
                <w:rFonts w:ascii="Arial" w:hAnsi="Arial"/>
                <w:sz w:val="18"/>
                <w:szCs w:val="18"/>
                <w:lang w:eastAsia="x-none"/>
              </w:rPr>
            </w:pPr>
          </w:p>
        </w:tc>
        <w:tc>
          <w:tcPr>
            <w:tcW w:w="992" w:type="dxa"/>
          </w:tcPr>
          <w:p w:rsidR="00600B51" w:rsidRPr="003128BD" w:rsidRDefault="00600B51" w:rsidP="001F5A1A">
            <w:pPr>
              <w:keepNext/>
              <w:keepLines/>
              <w:spacing w:after="0"/>
              <w:jc w:val="center"/>
              <w:rPr>
                <w:ins w:id="473" w:author="Huawei" w:date="2022-10-20T19:47:00Z"/>
                <w:rFonts w:ascii="Arial" w:hAnsi="Arial"/>
                <w:sz w:val="18"/>
                <w:szCs w:val="18"/>
                <w:lang w:eastAsia="x-none"/>
              </w:rPr>
            </w:pPr>
          </w:p>
        </w:tc>
      </w:tr>
      <w:tr w:rsidR="00600B51" w:rsidRPr="003128BD" w:rsidTr="001F5A1A">
        <w:trPr>
          <w:jc w:val="center"/>
          <w:ins w:id="474" w:author="Huawei" w:date="2022-10-20T19:47:00Z"/>
        </w:trPr>
        <w:tc>
          <w:tcPr>
            <w:tcW w:w="2642" w:type="dxa"/>
            <w:shd w:val="clear" w:color="auto" w:fill="auto"/>
          </w:tcPr>
          <w:p w:rsidR="00600B51" w:rsidRPr="003128BD" w:rsidRDefault="00600B51" w:rsidP="001F5A1A">
            <w:pPr>
              <w:keepNext/>
              <w:keepLines/>
              <w:spacing w:after="0"/>
              <w:rPr>
                <w:ins w:id="475" w:author="Huawei" w:date="2022-10-20T19:47:00Z"/>
                <w:rFonts w:ascii="Arial" w:hAnsi="Arial"/>
                <w:sz w:val="18"/>
                <w:szCs w:val="18"/>
                <w:lang w:eastAsia="x-none"/>
              </w:rPr>
            </w:pPr>
            <w:proofErr w:type="spellStart"/>
            <w:ins w:id="476" w:author="Huawei" w:date="2022-10-20T19:47:00Z">
              <w:r w:rsidRPr="003128BD">
                <w:rPr>
                  <w:rFonts w:ascii="Arial" w:hAnsi="Arial"/>
                  <w:sz w:val="18"/>
                </w:rPr>
                <w:t>SMTC</w:t>
              </w:r>
              <w:proofErr w:type="spellEnd"/>
              <w:r w:rsidRPr="003128BD">
                <w:rPr>
                  <w:rFonts w:ascii="Arial" w:hAnsi="Arial"/>
                  <w:sz w:val="18"/>
                </w:rPr>
                <w:t xml:space="preserve"> offset</w:t>
              </w:r>
            </w:ins>
          </w:p>
        </w:tc>
        <w:tc>
          <w:tcPr>
            <w:tcW w:w="862" w:type="dxa"/>
          </w:tcPr>
          <w:p w:rsidR="00600B51" w:rsidRPr="003128BD" w:rsidRDefault="00600B51" w:rsidP="001F5A1A">
            <w:pPr>
              <w:keepNext/>
              <w:keepLines/>
              <w:spacing w:after="0"/>
              <w:jc w:val="center"/>
              <w:rPr>
                <w:ins w:id="477" w:author="Huawei" w:date="2022-10-20T19:47:00Z"/>
                <w:rFonts w:ascii="Arial" w:hAnsi="Arial"/>
                <w:sz w:val="18"/>
                <w:szCs w:val="18"/>
                <w:lang w:eastAsia="x-none"/>
              </w:rPr>
            </w:pPr>
            <w:proofErr w:type="spellStart"/>
            <w:ins w:id="478" w:author="Huawei" w:date="2022-10-20T19:47:00Z">
              <w:r w:rsidRPr="003128BD">
                <w:rPr>
                  <w:rFonts w:ascii="Arial" w:hAnsi="Arial"/>
                  <w:sz w:val="18"/>
                  <w:szCs w:val="18"/>
                  <w:lang w:eastAsia="x-none"/>
                </w:rPr>
                <w:t>ms</w:t>
              </w:r>
              <w:proofErr w:type="spellEnd"/>
            </w:ins>
          </w:p>
        </w:tc>
        <w:tc>
          <w:tcPr>
            <w:tcW w:w="1015" w:type="dxa"/>
            <w:shd w:val="clear" w:color="auto" w:fill="auto"/>
          </w:tcPr>
          <w:p w:rsidR="00600B51" w:rsidRPr="003128BD" w:rsidRDefault="00600B51" w:rsidP="001F5A1A">
            <w:pPr>
              <w:keepNext/>
              <w:keepLines/>
              <w:spacing w:after="0"/>
              <w:jc w:val="center"/>
              <w:rPr>
                <w:ins w:id="479" w:author="Huawei" w:date="2022-10-20T19:47:00Z"/>
                <w:rFonts w:ascii="Arial" w:hAnsi="Arial"/>
                <w:sz w:val="18"/>
                <w:szCs w:val="18"/>
                <w:lang w:eastAsia="x-none"/>
              </w:rPr>
            </w:pPr>
            <w:ins w:id="480" w:author="Huawei" w:date="2022-10-20T19:47:00Z">
              <w:r w:rsidRPr="003128BD">
                <w:rPr>
                  <w:rFonts w:ascii="Arial" w:hAnsi="Arial"/>
                  <w:sz w:val="18"/>
                  <w:szCs w:val="18"/>
                  <w:lang w:eastAsia="x-none"/>
                </w:rPr>
                <w:t>0</w:t>
              </w:r>
            </w:ins>
          </w:p>
        </w:tc>
        <w:tc>
          <w:tcPr>
            <w:tcW w:w="993" w:type="dxa"/>
          </w:tcPr>
          <w:p w:rsidR="00600B51" w:rsidRPr="003128BD" w:rsidRDefault="000250E6" w:rsidP="001F5A1A">
            <w:pPr>
              <w:keepNext/>
              <w:keepLines/>
              <w:spacing w:after="0"/>
              <w:jc w:val="center"/>
              <w:rPr>
                <w:ins w:id="481" w:author="Huawei" w:date="2022-10-20T19:47:00Z"/>
                <w:rFonts w:ascii="Arial" w:hAnsi="Arial"/>
                <w:sz w:val="18"/>
                <w:szCs w:val="18"/>
                <w:lang w:eastAsia="x-none"/>
              </w:rPr>
            </w:pPr>
            <w:ins w:id="482" w:author="Huawei" w:date="2022-10-24T10:13:00Z">
              <w:r>
                <w:rPr>
                  <w:rFonts w:ascii="Arial" w:hAnsi="Arial"/>
                  <w:sz w:val="18"/>
                  <w:szCs w:val="18"/>
                  <w:lang w:eastAsia="x-none"/>
                </w:rPr>
                <w:t>5</w:t>
              </w:r>
            </w:ins>
          </w:p>
        </w:tc>
        <w:tc>
          <w:tcPr>
            <w:tcW w:w="992" w:type="dxa"/>
          </w:tcPr>
          <w:p w:rsidR="00600B51" w:rsidRPr="003128BD" w:rsidRDefault="000250E6" w:rsidP="001F5A1A">
            <w:pPr>
              <w:keepNext/>
              <w:keepLines/>
              <w:spacing w:after="0"/>
              <w:jc w:val="center"/>
              <w:rPr>
                <w:ins w:id="483" w:author="Huawei" w:date="2022-10-20T19:47:00Z"/>
                <w:rFonts w:ascii="Arial" w:hAnsi="Arial"/>
                <w:sz w:val="18"/>
                <w:szCs w:val="18"/>
                <w:lang w:eastAsia="zh-CN"/>
              </w:rPr>
            </w:pPr>
            <w:ins w:id="484" w:author="Huawei" w:date="2022-10-24T10:13:00Z">
              <w:r>
                <w:rPr>
                  <w:rFonts w:ascii="Arial" w:hAnsi="Arial" w:hint="eastAsia"/>
                  <w:sz w:val="18"/>
                  <w:szCs w:val="18"/>
                  <w:lang w:eastAsia="zh-CN"/>
                </w:rPr>
                <w:t>2</w:t>
              </w:r>
              <w:r>
                <w:rPr>
                  <w:rFonts w:ascii="Arial" w:hAnsi="Arial"/>
                  <w:sz w:val="18"/>
                  <w:szCs w:val="18"/>
                  <w:lang w:eastAsia="zh-CN"/>
                </w:rPr>
                <w:t>0</w:t>
              </w:r>
            </w:ins>
          </w:p>
        </w:tc>
        <w:tc>
          <w:tcPr>
            <w:tcW w:w="992" w:type="dxa"/>
          </w:tcPr>
          <w:p w:rsidR="00600B51" w:rsidRPr="003128BD" w:rsidRDefault="00600B51" w:rsidP="001F5A1A">
            <w:pPr>
              <w:keepNext/>
              <w:keepLines/>
              <w:spacing w:after="0"/>
              <w:jc w:val="center"/>
              <w:rPr>
                <w:ins w:id="485" w:author="Huawei" w:date="2022-10-20T19:47:00Z"/>
                <w:rFonts w:ascii="Arial" w:hAnsi="Arial"/>
                <w:sz w:val="18"/>
                <w:szCs w:val="18"/>
                <w:lang w:eastAsia="x-none"/>
              </w:rPr>
            </w:pPr>
          </w:p>
        </w:tc>
        <w:tc>
          <w:tcPr>
            <w:tcW w:w="992" w:type="dxa"/>
          </w:tcPr>
          <w:p w:rsidR="00600B51" w:rsidRPr="003128BD" w:rsidRDefault="00600B51" w:rsidP="001F5A1A">
            <w:pPr>
              <w:keepNext/>
              <w:keepLines/>
              <w:spacing w:after="0"/>
              <w:jc w:val="center"/>
              <w:rPr>
                <w:ins w:id="486" w:author="Huawei" w:date="2022-10-20T19:47:00Z"/>
                <w:rFonts w:ascii="Arial" w:hAnsi="Arial"/>
                <w:sz w:val="18"/>
                <w:szCs w:val="18"/>
                <w:lang w:eastAsia="x-none"/>
              </w:rPr>
            </w:pPr>
          </w:p>
        </w:tc>
        <w:tc>
          <w:tcPr>
            <w:tcW w:w="992" w:type="dxa"/>
          </w:tcPr>
          <w:p w:rsidR="00600B51" w:rsidRPr="003128BD" w:rsidRDefault="00600B51" w:rsidP="001F5A1A">
            <w:pPr>
              <w:keepNext/>
              <w:keepLines/>
              <w:spacing w:after="0"/>
              <w:jc w:val="center"/>
              <w:rPr>
                <w:ins w:id="487" w:author="Huawei" w:date="2022-10-20T19:47:00Z"/>
                <w:rFonts w:ascii="Arial" w:hAnsi="Arial"/>
                <w:sz w:val="18"/>
                <w:szCs w:val="18"/>
                <w:lang w:eastAsia="x-none"/>
              </w:rPr>
            </w:pPr>
          </w:p>
        </w:tc>
      </w:tr>
      <w:tr w:rsidR="00600B51" w:rsidRPr="003128BD" w:rsidTr="001F5A1A">
        <w:trPr>
          <w:jc w:val="center"/>
          <w:ins w:id="488" w:author="Huawei" w:date="2022-10-20T19:47:00Z"/>
        </w:trPr>
        <w:tc>
          <w:tcPr>
            <w:tcW w:w="2642" w:type="dxa"/>
            <w:shd w:val="clear" w:color="auto" w:fill="auto"/>
          </w:tcPr>
          <w:p w:rsidR="00600B51" w:rsidRPr="003128BD" w:rsidRDefault="00600B51" w:rsidP="001F5A1A">
            <w:pPr>
              <w:keepNext/>
              <w:keepLines/>
              <w:spacing w:after="0"/>
              <w:rPr>
                <w:ins w:id="489" w:author="Huawei" w:date="2022-10-20T19:47:00Z"/>
                <w:rFonts w:ascii="Arial" w:hAnsi="Arial"/>
                <w:sz w:val="18"/>
                <w:szCs w:val="18"/>
                <w:lang w:eastAsia="x-none"/>
              </w:rPr>
            </w:pPr>
            <w:proofErr w:type="spellStart"/>
            <w:ins w:id="490" w:author="Huawei" w:date="2022-10-20T19:47:00Z">
              <w:r w:rsidRPr="003128BD">
                <w:rPr>
                  <w:rFonts w:ascii="Arial" w:hAnsi="Arial"/>
                  <w:sz w:val="18"/>
                </w:rPr>
                <w:t>SMTC</w:t>
              </w:r>
              <w:proofErr w:type="spellEnd"/>
              <w:r w:rsidRPr="003128BD">
                <w:rPr>
                  <w:rFonts w:ascii="Arial" w:hAnsi="Arial"/>
                  <w:sz w:val="18"/>
                </w:rPr>
                <w:t xml:space="preserve"> duration</w:t>
              </w:r>
            </w:ins>
          </w:p>
        </w:tc>
        <w:tc>
          <w:tcPr>
            <w:tcW w:w="862" w:type="dxa"/>
          </w:tcPr>
          <w:p w:rsidR="00600B51" w:rsidRPr="003128BD" w:rsidRDefault="00600B51" w:rsidP="001F5A1A">
            <w:pPr>
              <w:keepNext/>
              <w:keepLines/>
              <w:spacing w:after="0"/>
              <w:jc w:val="center"/>
              <w:rPr>
                <w:ins w:id="491" w:author="Huawei" w:date="2022-10-20T19:47:00Z"/>
                <w:rFonts w:ascii="Arial" w:hAnsi="Arial"/>
                <w:sz w:val="18"/>
                <w:szCs w:val="18"/>
                <w:lang w:eastAsia="x-none"/>
              </w:rPr>
            </w:pPr>
            <w:proofErr w:type="spellStart"/>
            <w:ins w:id="492" w:author="Huawei" w:date="2022-10-20T19:47:00Z">
              <w:r w:rsidRPr="003128BD">
                <w:rPr>
                  <w:rFonts w:ascii="Arial" w:hAnsi="Arial"/>
                  <w:sz w:val="18"/>
                  <w:szCs w:val="18"/>
                  <w:lang w:eastAsia="x-none"/>
                </w:rPr>
                <w:t>ms</w:t>
              </w:r>
              <w:proofErr w:type="spellEnd"/>
            </w:ins>
          </w:p>
        </w:tc>
        <w:tc>
          <w:tcPr>
            <w:tcW w:w="1015" w:type="dxa"/>
            <w:shd w:val="clear" w:color="auto" w:fill="auto"/>
          </w:tcPr>
          <w:p w:rsidR="00600B51" w:rsidRPr="003128BD" w:rsidRDefault="00600B51" w:rsidP="001F5A1A">
            <w:pPr>
              <w:keepNext/>
              <w:keepLines/>
              <w:spacing w:after="0"/>
              <w:jc w:val="center"/>
              <w:rPr>
                <w:ins w:id="493" w:author="Huawei" w:date="2022-10-20T19:47:00Z"/>
                <w:rFonts w:ascii="Arial" w:hAnsi="Arial"/>
                <w:sz w:val="18"/>
                <w:szCs w:val="18"/>
                <w:lang w:eastAsia="x-none"/>
              </w:rPr>
            </w:pPr>
            <w:ins w:id="494" w:author="Huawei" w:date="2022-10-20T19:47:00Z">
              <w:r w:rsidRPr="003128BD">
                <w:rPr>
                  <w:rFonts w:ascii="Arial" w:hAnsi="Arial"/>
                  <w:sz w:val="18"/>
                  <w:szCs w:val="18"/>
                  <w:lang w:eastAsia="x-none"/>
                </w:rPr>
                <w:t>1</w:t>
              </w:r>
            </w:ins>
          </w:p>
        </w:tc>
        <w:tc>
          <w:tcPr>
            <w:tcW w:w="993" w:type="dxa"/>
          </w:tcPr>
          <w:p w:rsidR="00600B51" w:rsidRPr="003128BD" w:rsidRDefault="00600B51" w:rsidP="001F5A1A">
            <w:pPr>
              <w:keepNext/>
              <w:keepLines/>
              <w:spacing w:after="0"/>
              <w:jc w:val="center"/>
              <w:rPr>
                <w:ins w:id="495" w:author="Huawei" w:date="2022-10-20T19:47:00Z"/>
                <w:rFonts w:ascii="Arial" w:hAnsi="Arial"/>
                <w:sz w:val="18"/>
                <w:szCs w:val="18"/>
                <w:lang w:eastAsia="x-none"/>
              </w:rPr>
            </w:pPr>
            <w:ins w:id="496" w:author="Huawei" w:date="2022-10-20T19:48:00Z">
              <w:r>
                <w:rPr>
                  <w:rFonts w:ascii="Arial" w:hAnsi="Arial"/>
                  <w:sz w:val="18"/>
                  <w:szCs w:val="18"/>
                  <w:lang w:eastAsia="x-none"/>
                </w:rPr>
                <w:t>1</w:t>
              </w:r>
            </w:ins>
          </w:p>
        </w:tc>
        <w:tc>
          <w:tcPr>
            <w:tcW w:w="992" w:type="dxa"/>
          </w:tcPr>
          <w:p w:rsidR="00600B51" w:rsidRPr="003128BD" w:rsidRDefault="000250E6" w:rsidP="001F5A1A">
            <w:pPr>
              <w:keepNext/>
              <w:keepLines/>
              <w:spacing w:after="0"/>
              <w:jc w:val="center"/>
              <w:rPr>
                <w:ins w:id="497" w:author="Huawei" w:date="2022-10-20T19:47:00Z"/>
                <w:rFonts w:ascii="Arial" w:hAnsi="Arial"/>
                <w:sz w:val="18"/>
                <w:szCs w:val="18"/>
                <w:lang w:eastAsia="zh-CN"/>
              </w:rPr>
            </w:pPr>
            <w:ins w:id="498" w:author="Huawei" w:date="2022-10-24T10:13:00Z">
              <w:r>
                <w:rPr>
                  <w:rFonts w:ascii="Arial" w:hAnsi="Arial" w:hint="eastAsia"/>
                  <w:sz w:val="18"/>
                  <w:szCs w:val="18"/>
                  <w:lang w:eastAsia="zh-CN"/>
                </w:rPr>
                <w:t>1</w:t>
              </w:r>
            </w:ins>
          </w:p>
        </w:tc>
        <w:tc>
          <w:tcPr>
            <w:tcW w:w="992" w:type="dxa"/>
          </w:tcPr>
          <w:p w:rsidR="00600B51" w:rsidRPr="003128BD" w:rsidRDefault="00600B51" w:rsidP="001F5A1A">
            <w:pPr>
              <w:keepNext/>
              <w:keepLines/>
              <w:spacing w:after="0"/>
              <w:jc w:val="center"/>
              <w:rPr>
                <w:ins w:id="499" w:author="Huawei" w:date="2022-10-20T19:47:00Z"/>
                <w:rFonts w:ascii="Arial" w:hAnsi="Arial"/>
                <w:sz w:val="18"/>
                <w:szCs w:val="18"/>
                <w:lang w:eastAsia="x-none"/>
              </w:rPr>
            </w:pPr>
          </w:p>
        </w:tc>
        <w:tc>
          <w:tcPr>
            <w:tcW w:w="992" w:type="dxa"/>
          </w:tcPr>
          <w:p w:rsidR="00600B51" w:rsidRPr="003128BD" w:rsidRDefault="00600B51" w:rsidP="001F5A1A">
            <w:pPr>
              <w:keepNext/>
              <w:keepLines/>
              <w:spacing w:after="0"/>
              <w:jc w:val="center"/>
              <w:rPr>
                <w:ins w:id="500" w:author="Huawei" w:date="2022-10-20T19:47:00Z"/>
                <w:rFonts w:ascii="Arial" w:hAnsi="Arial"/>
                <w:sz w:val="18"/>
                <w:szCs w:val="18"/>
                <w:lang w:eastAsia="x-none"/>
              </w:rPr>
            </w:pPr>
          </w:p>
        </w:tc>
        <w:tc>
          <w:tcPr>
            <w:tcW w:w="992" w:type="dxa"/>
          </w:tcPr>
          <w:p w:rsidR="00600B51" w:rsidRPr="003128BD" w:rsidRDefault="00600B51" w:rsidP="001F5A1A">
            <w:pPr>
              <w:keepNext/>
              <w:keepLines/>
              <w:spacing w:after="0"/>
              <w:jc w:val="center"/>
              <w:rPr>
                <w:ins w:id="501" w:author="Huawei" w:date="2022-10-20T19:47:00Z"/>
                <w:rFonts w:ascii="Arial" w:hAnsi="Arial"/>
                <w:sz w:val="18"/>
                <w:szCs w:val="18"/>
                <w:lang w:eastAsia="x-none"/>
              </w:rPr>
            </w:pPr>
          </w:p>
        </w:tc>
      </w:tr>
    </w:tbl>
    <w:p w:rsidR="00C00BAD" w:rsidRPr="00C00BAD" w:rsidRDefault="00C00BAD" w:rsidP="00C00BAD"/>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1F5A1A" w:rsidRDefault="001F5A1A" w:rsidP="001F5A1A"/>
    <w:p w:rsidR="001F5A1A" w:rsidRPr="00203FB5" w:rsidRDefault="001F5A1A" w:rsidP="001F5A1A">
      <w:pPr>
        <w:pStyle w:val="H6"/>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1F5A1A" w:rsidRPr="003128BD" w:rsidRDefault="001F5A1A" w:rsidP="001F5A1A">
      <w:pPr>
        <w:pStyle w:val="2"/>
      </w:pPr>
      <w:r w:rsidRPr="003128BD">
        <w:t>A.8.2</w:t>
      </w:r>
      <w:r w:rsidRPr="003128BD">
        <w:tab/>
        <w:t>Uplink BWP configurations</w:t>
      </w:r>
    </w:p>
    <w:p w:rsidR="001F5A1A" w:rsidRPr="003128BD" w:rsidRDefault="001F5A1A" w:rsidP="001F5A1A">
      <w:r w:rsidRPr="003128BD">
        <w:t>Table A.8.2-1 defines the uplink initial BWP configurations. Table A.8.2-2 defines the uplink dedicated BWP configurations.</w:t>
      </w:r>
    </w:p>
    <w:p w:rsidR="001F5A1A" w:rsidRPr="003128BD" w:rsidRDefault="001F5A1A" w:rsidP="001F5A1A">
      <w:pPr>
        <w:pStyle w:val="TH"/>
      </w:pPr>
      <w:r w:rsidRPr="003128BD">
        <w:lastRenderedPageBreak/>
        <w:t>Table A.8.2-1: Uplink BWP patterns for initial BWP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2078"/>
        <w:gridCol w:w="2078"/>
      </w:tblGrid>
      <w:tr w:rsidR="001F5A1A" w:rsidRPr="003128BD" w:rsidTr="001F5A1A">
        <w:trPr>
          <w:jc w:val="center"/>
        </w:trPr>
        <w:tc>
          <w:tcPr>
            <w:tcW w:w="2660" w:type="dxa"/>
            <w:shd w:val="clear" w:color="auto" w:fill="auto"/>
          </w:tcPr>
          <w:p w:rsidR="001F5A1A" w:rsidRPr="003128BD" w:rsidRDefault="001F5A1A" w:rsidP="001F5A1A">
            <w:pPr>
              <w:pStyle w:val="TAH"/>
            </w:pPr>
            <w:r w:rsidRPr="003128BD">
              <w:t>BWP Parameters</w:t>
            </w:r>
          </w:p>
        </w:tc>
        <w:tc>
          <w:tcPr>
            <w:tcW w:w="4156" w:type="dxa"/>
            <w:gridSpan w:val="2"/>
            <w:shd w:val="clear" w:color="auto" w:fill="auto"/>
          </w:tcPr>
          <w:p w:rsidR="001F5A1A" w:rsidRPr="003128BD" w:rsidRDefault="001F5A1A" w:rsidP="001F5A1A">
            <w:pPr>
              <w:pStyle w:val="TAH"/>
            </w:pPr>
            <w:r w:rsidRPr="003128BD">
              <w:t>Values</w:t>
            </w:r>
          </w:p>
        </w:tc>
      </w:tr>
      <w:tr w:rsidR="001F5A1A" w:rsidRPr="003128BD" w:rsidTr="001F5A1A">
        <w:trPr>
          <w:jc w:val="center"/>
        </w:trPr>
        <w:tc>
          <w:tcPr>
            <w:tcW w:w="2660" w:type="dxa"/>
            <w:shd w:val="clear" w:color="auto" w:fill="auto"/>
          </w:tcPr>
          <w:p w:rsidR="001F5A1A" w:rsidRPr="003128BD" w:rsidRDefault="001F5A1A" w:rsidP="001F5A1A">
            <w:pPr>
              <w:pStyle w:val="TAH"/>
            </w:pPr>
            <w:r w:rsidRPr="003128BD">
              <w:t>UL BWP</w:t>
            </w:r>
          </w:p>
        </w:tc>
        <w:tc>
          <w:tcPr>
            <w:tcW w:w="2078" w:type="dxa"/>
            <w:shd w:val="clear" w:color="auto" w:fill="auto"/>
          </w:tcPr>
          <w:p w:rsidR="001F5A1A" w:rsidRPr="003128BD" w:rsidRDefault="001F5A1A" w:rsidP="001F5A1A">
            <w:pPr>
              <w:pStyle w:val="TAH"/>
            </w:pPr>
            <w:r w:rsidRPr="003128BD">
              <w:t>ULBWP.0.1</w:t>
            </w:r>
          </w:p>
        </w:tc>
        <w:tc>
          <w:tcPr>
            <w:tcW w:w="2078" w:type="dxa"/>
          </w:tcPr>
          <w:p w:rsidR="001F5A1A" w:rsidRPr="003128BD" w:rsidRDefault="001F5A1A" w:rsidP="001F5A1A">
            <w:pPr>
              <w:pStyle w:val="TAH"/>
            </w:pPr>
            <w:r w:rsidRPr="003128BD">
              <w:t>ULBWP.0.2</w:t>
            </w:r>
          </w:p>
        </w:tc>
      </w:tr>
      <w:tr w:rsidR="001F5A1A" w:rsidRPr="003128BD" w:rsidTr="001F5A1A">
        <w:trPr>
          <w:jc w:val="center"/>
        </w:trPr>
        <w:tc>
          <w:tcPr>
            <w:tcW w:w="2660" w:type="dxa"/>
            <w:shd w:val="clear" w:color="auto" w:fill="auto"/>
          </w:tcPr>
          <w:p w:rsidR="001F5A1A" w:rsidRPr="003128BD" w:rsidRDefault="001F5A1A" w:rsidP="001F5A1A">
            <w:pPr>
              <w:pStyle w:val="TAL"/>
            </w:pPr>
            <w:r w:rsidRPr="003128BD">
              <w:t>Staring PRB index</w:t>
            </w:r>
          </w:p>
        </w:tc>
        <w:tc>
          <w:tcPr>
            <w:tcW w:w="2078" w:type="dxa"/>
            <w:shd w:val="clear" w:color="auto" w:fill="auto"/>
          </w:tcPr>
          <w:p w:rsidR="001F5A1A" w:rsidRPr="003128BD" w:rsidRDefault="001F5A1A" w:rsidP="001F5A1A">
            <w:pPr>
              <w:pStyle w:val="TAL"/>
            </w:pPr>
            <w:r w:rsidRPr="003128BD">
              <w:t>0</w:t>
            </w:r>
          </w:p>
        </w:tc>
        <w:tc>
          <w:tcPr>
            <w:tcW w:w="2078" w:type="dxa"/>
          </w:tcPr>
          <w:p w:rsidR="001F5A1A" w:rsidRPr="003128BD" w:rsidRDefault="001F5A1A" w:rsidP="001F5A1A">
            <w:pPr>
              <w:pStyle w:val="TAL"/>
            </w:pPr>
            <w:proofErr w:type="spellStart"/>
            <w:r w:rsidRPr="003128BD">
              <w:t>RB</w:t>
            </w:r>
            <w:r w:rsidRPr="003128BD">
              <w:rPr>
                <w:vertAlign w:val="subscript"/>
              </w:rPr>
              <w:t>c</w:t>
            </w:r>
            <w:proofErr w:type="spellEnd"/>
            <w:r w:rsidRPr="003128BD">
              <w:rPr>
                <w:vertAlign w:val="subscript"/>
              </w:rPr>
              <w:t xml:space="preserve"> </w:t>
            </w:r>
            <w:r w:rsidRPr="003128BD">
              <w:rPr>
                <w:vertAlign w:val="superscript"/>
              </w:rPr>
              <w:t>Note 1</w:t>
            </w:r>
          </w:p>
        </w:tc>
      </w:tr>
      <w:tr w:rsidR="001F5A1A" w:rsidRPr="003128BD" w:rsidTr="001F5A1A">
        <w:trPr>
          <w:jc w:val="center"/>
        </w:trPr>
        <w:tc>
          <w:tcPr>
            <w:tcW w:w="2660" w:type="dxa"/>
            <w:shd w:val="clear" w:color="auto" w:fill="auto"/>
          </w:tcPr>
          <w:p w:rsidR="001F5A1A" w:rsidRPr="003128BD" w:rsidRDefault="001F5A1A" w:rsidP="001F5A1A">
            <w:pPr>
              <w:pStyle w:val="TAL"/>
            </w:pPr>
            <w:r w:rsidRPr="003128BD">
              <w:t>Bandwidth</w:t>
            </w:r>
          </w:p>
        </w:tc>
        <w:tc>
          <w:tcPr>
            <w:tcW w:w="2078" w:type="dxa"/>
            <w:shd w:val="clear" w:color="auto" w:fill="auto"/>
          </w:tcPr>
          <w:p w:rsidR="001F5A1A" w:rsidRPr="003128BD" w:rsidRDefault="001F5A1A" w:rsidP="001F5A1A">
            <w:pPr>
              <w:pStyle w:val="TAL"/>
            </w:pPr>
            <w:r w:rsidRPr="003128BD">
              <w:t>Same as RF channel defined in each test</w:t>
            </w:r>
          </w:p>
        </w:tc>
        <w:tc>
          <w:tcPr>
            <w:tcW w:w="2078" w:type="dxa"/>
          </w:tcPr>
          <w:p w:rsidR="001F5A1A" w:rsidRPr="003128BD" w:rsidRDefault="001F5A1A" w:rsidP="001F5A1A">
            <w:pPr>
              <w:pStyle w:val="TAL"/>
            </w:pPr>
            <w:r w:rsidRPr="003128BD">
              <w:t xml:space="preserve">same as </w:t>
            </w:r>
            <w:proofErr w:type="spellStart"/>
            <w:r w:rsidRPr="003128BD">
              <w:t>RMSI</w:t>
            </w:r>
            <w:proofErr w:type="spellEnd"/>
            <w:r w:rsidRPr="003128BD">
              <w:t xml:space="preserve"> </w:t>
            </w:r>
            <w:proofErr w:type="gramStart"/>
            <w:r w:rsidRPr="003128BD">
              <w:t>CORESET(</w:t>
            </w:r>
            <w:proofErr w:type="gramEnd"/>
            <w:r w:rsidRPr="003128BD">
              <w:t>CORSET #0) defined in each test</w:t>
            </w:r>
          </w:p>
        </w:tc>
      </w:tr>
      <w:tr w:rsidR="001F5A1A" w:rsidRPr="003128BD" w:rsidTr="001F5A1A">
        <w:trPr>
          <w:jc w:val="center"/>
        </w:trPr>
        <w:tc>
          <w:tcPr>
            <w:tcW w:w="6816" w:type="dxa"/>
            <w:gridSpan w:val="3"/>
            <w:shd w:val="clear" w:color="auto" w:fill="auto"/>
          </w:tcPr>
          <w:p w:rsidR="001F5A1A" w:rsidRPr="003128BD" w:rsidRDefault="001F5A1A" w:rsidP="001F5A1A">
            <w:pPr>
              <w:pStyle w:val="TAN"/>
            </w:pPr>
            <w:r w:rsidRPr="003128BD">
              <w:rPr>
                <w:rFonts w:cs="Arial"/>
              </w:rPr>
              <w:t>NOTE 1:</w:t>
            </w:r>
            <w:r w:rsidRPr="003128BD">
              <w:rPr>
                <w:rFonts w:cs="Arial"/>
              </w:rPr>
              <w:tab/>
            </w:r>
            <w:proofErr w:type="spellStart"/>
            <w:r w:rsidRPr="003128BD">
              <w:rPr>
                <w:rFonts w:cs="Arial"/>
              </w:rPr>
              <w:t>RBc</w:t>
            </w:r>
            <w:proofErr w:type="spellEnd"/>
            <w:r w:rsidRPr="003128BD">
              <w:rPr>
                <w:rFonts w:cs="Arial"/>
              </w:rPr>
              <w:t xml:space="preserve"> is the lowest PRB index to guarantee the BWP including CORESET #0 which is defined in Clause A.1.2.</w:t>
            </w:r>
          </w:p>
        </w:tc>
      </w:tr>
    </w:tbl>
    <w:p w:rsidR="001F5A1A" w:rsidRPr="003128BD" w:rsidRDefault="001F5A1A" w:rsidP="001F5A1A"/>
    <w:p w:rsidR="001F5A1A" w:rsidRPr="003128BD" w:rsidRDefault="001F5A1A" w:rsidP="001F5A1A">
      <w:pPr>
        <w:pStyle w:val="TH"/>
      </w:pPr>
      <w:r w:rsidRPr="003128BD">
        <w:t>Table A.8.2-2: Uplink BWP patterns for dedicated BWP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701"/>
        <w:gridCol w:w="426"/>
        <w:gridCol w:w="425"/>
        <w:gridCol w:w="567"/>
        <w:gridCol w:w="567"/>
        <w:gridCol w:w="425"/>
        <w:gridCol w:w="425"/>
        <w:gridCol w:w="567"/>
        <w:gridCol w:w="567"/>
        <w:gridCol w:w="567"/>
        <w:gridCol w:w="567"/>
      </w:tblGrid>
      <w:tr w:rsidR="001F5A1A" w:rsidRPr="003128BD" w:rsidTr="001F5A1A">
        <w:trPr>
          <w:jc w:val="center"/>
        </w:trPr>
        <w:tc>
          <w:tcPr>
            <w:tcW w:w="1696" w:type="dxa"/>
            <w:shd w:val="clear" w:color="auto" w:fill="auto"/>
          </w:tcPr>
          <w:p w:rsidR="001F5A1A" w:rsidRPr="003128BD" w:rsidRDefault="001F5A1A" w:rsidP="001F5A1A">
            <w:pPr>
              <w:pStyle w:val="TAH"/>
            </w:pPr>
            <w:r w:rsidRPr="003128BD">
              <w:t>BWP Parameters</w:t>
            </w:r>
          </w:p>
        </w:tc>
        <w:tc>
          <w:tcPr>
            <w:tcW w:w="567" w:type="dxa"/>
          </w:tcPr>
          <w:p w:rsidR="001F5A1A" w:rsidRPr="003128BD" w:rsidRDefault="001F5A1A" w:rsidP="001F5A1A">
            <w:pPr>
              <w:pStyle w:val="TAH"/>
            </w:pPr>
            <w:r w:rsidRPr="003128BD">
              <w:t>Unit</w:t>
            </w:r>
          </w:p>
        </w:tc>
        <w:tc>
          <w:tcPr>
            <w:tcW w:w="6804" w:type="dxa"/>
            <w:gridSpan w:val="11"/>
            <w:shd w:val="clear" w:color="auto" w:fill="auto"/>
          </w:tcPr>
          <w:p w:rsidR="001F5A1A" w:rsidRPr="003128BD" w:rsidRDefault="001F5A1A" w:rsidP="001F5A1A">
            <w:pPr>
              <w:pStyle w:val="TAH"/>
            </w:pPr>
            <w:r w:rsidRPr="003128BD">
              <w:t>Values</w:t>
            </w:r>
          </w:p>
        </w:tc>
      </w:tr>
      <w:tr w:rsidR="001F5A1A" w:rsidRPr="003128BD" w:rsidTr="001F5A1A">
        <w:trPr>
          <w:jc w:val="center"/>
        </w:trPr>
        <w:tc>
          <w:tcPr>
            <w:tcW w:w="1696" w:type="dxa"/>
            <w:shd w:val="clear" w:color="auto" w:fill="auto"/>
          </w:tcPr>
          <w:p w:rsidR="001F5A1A" w:rsidRPr="003128BD" w:rsidRDefault="001F5A1A" w:rsidP="001F5A1A">
            <w:pPr>
              <w:pStyle w:val="TAH"/>
            </w:pPr>
            <w:r w:rsidRPr="003128BD">
              <w:t>UL BWP</w:t>
            </w:r>
          </w:p>
        </w:tc>
        <w:tc>
          <w:tcPr>
            <w:tcW w:w="567" w:type="dxa"/>
          </w:tcPr>
          <w:p w:rsidR="001F5A1A" w:rsidRPr="003128BD" w:rsidRDefault="001F5A1A" w:rsidP="001F5A1A">
            <w:pPr>
              <w:pStyle w:val="TAH"/>
            </w:pPr>
          </w:p>
        </w:tc>
        <w:tc>
          <w:tcPr>
            <w:tcW w:w="1701" w:type="dxa"/>
            <w:shd w:val="clear" w:color="auto" w:fill="auto"/>
          </w:tcPr>
          <w:p w:rsidR="001F5A1A" w:rsidRPr="003128BD" w:rsidRDefault="001F5A1A" w:rsidP="001F5A1A">
            <w:pPr>
              <w:pStyle w:val="TAH"/>
            </w:pPr>
            <w:r w:rsidRPr="003128BD">
              <w:t>ULBWP.1.1</w:t>
            </w:r>
          </w:p>
        </w:tc>
        <w:tc>
          <w:tcPr>
            <w:tcW w:w="1985" w:type="dxa"/>
            <w:gridSpan w:val="4"/>
          </w:tcPr>
          <w:p w:rsidR="001F5A1A" w:rsidRPr="003128BD" w:rsidRDefault="001F5A1A" w:rsidP="001F5A1A">
            <w:pPr>
              <w:pStyle w:val="TAH"/>
            </w:pPr>
            <w:r w:rsidRPr="003128BD">
              <w:t>ULBWP.1.2</w:t>
            </w:r>
          </w:p>
        </w:tc>
        <w:tc>
          <w:tcPr>
            <w:tcW w:w="1984" w:type="dxa"/>
            <w:gridSpan w:val="4"/>
          </w:tcPr>
          <w:p w:rsidR="001F5A1A" w:rsidRPr="003128BD" w:rsidRDefault="001F5A1A" w:rsidP="001F5A1A">
            <w:pPr>
              <w:pStyle w:val="TAH"/>
            </w:pPr>
            <w:r w:rsidRPr="003128BD">
              <w:t>ULBWP.1.3</w:t>
            </w:r>
          </w:p>
        </w:tc>
        <w:tc>
          <w:tcPr>
            <w:tcW w:w="1134" w:type="dxa"/>
            <w:gridSpan w:val="2"/>
          </w:tcPr>
          <w:p w:rsidR="001F5A1A" w:rsidRPr="003128BD" w:rsidRDefault="001F5A1A" w:rsidP="001F5A1A">
            <w:pPr>
              <w:pStyle w:val="TAH"/>
            </w:pPr>
            <w:r>
              <w:t>ULBWP.1.4</w:t>
            </w:r>
          </w:p>
        </w:tc>
      </w:tr>
      <w:tr w:rsidR="001F5A1A" w:rsidRPr="003128BD" w:rsidTr="001F5A1A">
        <w:trPr>
          <w:jc w:val="center"/>
        </w:trPr>
        <w:tc>
          <w:tcPr>
            <w:tcW w:w="1696" w:type="dxa"/>
            <w:shd w:val="clear" w:color="auto" w:fill="auto"/>
          </w:tcPr>
          <w:p w:rsidR="001F5A1A" w:rsidRPr="003128BD" w:rsidRDefault="001F5A1A" w:rsidP="001F5A1A">
            <w:pPr>
              <w:pStyle w:val="TAL"/>
            </w:pPr>
            <w:r w:rsidRPr="003128BD">
              <w:t>Staring PRB index</w:t>
            </w:r>
          </w:p>
        </w:tc>
        <w:tc>
          <w:tcPr>
            <w:tcW w:w="567" w:type="dxa"/>
          </w:tcPr>
          <w:p w:rsidR="001F5A1A" w:rsidRPr="003128BD" w:rsidRDefault="001F5A1A" w:rsidP="001F5A1A">
            <w:pPr>
              <w:pStyle w:val="TAL"/>
            </w:pPr>
          </w:p>
        </w:tc>
        <w:tc>
          <w:tcPr>
            <w:tcW w:w="1701" w:type="dxa"/>
            <w:shd w:val="clear" w:color="auto" w:fill="auto"/>
          </w:tcPr>
          <w:p w:rsidR="001F5A1A" w:rsidRPr="003128BD" w:rsidRDefault="001F5A1A" w:rsidP="001F5A1A">
            <w:pPr>
              <w:pStyle w:val="TAL"/>
            </w:pPr>
            <w:r w:rsidRPr="003128BD">
              <w:t>0</w:t>
            </w:r>
          </w:p>
        </w:tc>
        <w:tc>
          <w:tcPr>
            <w:tcW w:w="1985" w:type="dxa"/>
            <w:gridSpan w:val="4"/>
          </w:tcPr>
          <w:p w:rsidR="001F5A1A" w:rsidRPr="003128BD" w:rsidRDefault="001F5A1A" w:rsidP="001F5A1A">
            <w:pPr>
              <w:pStyle w:val="TAL"/>
            </w:pPr>
            <w:proofErr w:type="spellStart"/>
            <w:r w:rsidRPr="003128BD">
              <w:t>RB</w:t>
            </w:r>
            <w:r w:rsidRPr="003128BD">
              <w:rPr>
                <w:vertAlign w:val="subscript"/>
              </w:rPr>
              <w:t>b</w:t>
            </w:r>
            <w:proofErr w:type="spellEnd"/>
            <w:r w:rsidRPr="003128BD">
              <w:rPr>
                <w:vertAlign w:val="subscript"/>
              </w:rPr>
              <w:t xml:space="preserve"> </w:t>
            </w:r>
            <w:r w:rsidRPr="003128BD">
              <w:rPr>
                <w:vertAlign w:val="superscript"/>
              </w:rPr>
              <w:t>Note 1</w:t>
            </w:r>
          </w:p>
        </w:tc>
        <w:tc>
          <w:tcPr>
            <w:tcW w:w="1984" w:type="dxa"/>
            <w:gridSpan w:val="4"/>
          </w:tcPr>
          <w:p w:rsidR="001F5A1A" w:rsidRPr="003128BD" w:rsidRDefault="001F5A1A" w:rsidP="001F5A1A">
            <w:pPr>
              <w:pStyle w:val="TAL"/>
            </w:pPr>
            <w:proofErr w:type="spellStart"/>
            <w:r w:rsidRPr="003128BD">
              <w:t>RB</w:t>
            </w:r>
            <w:r w:rsidRPr="003128BD">
              <w:rPr>
                <w:vertAlign w:val="subscript"/>
              </w:rPr>
              <w:t>a</w:t>
            </w:r>
            <w:proofErr w:type="spellEnd"/>
            <w:r w:rsidRPr="003128BD">
              <w:rPr>
                <w:vertAlign w:val="subscript"/>
              </w:rPr>
              <w:t xml:space="preserve"> </w:t>
            </w:r>
            <w:r w:rsidRPr="003128BD">
              <w:rPr>
                <w:vertAlign w:val="superscript"/>
              </w:rPr>
              <w:t xml:space="preserve">Note </w:t>
            </w:r>
            <w:r>
              <w:rPr>
                <w:vertAlign w:val="superscript"/>
              </w:rPr>
              <w:t>2</w:t>
            </w:r>
          </w:p>
        </w:tc>
        <w:tc>
          <w:tcPr>
            <w:tcW w:w="1134" w:type="dxa"/>
            <w:gridSpan w:val="2"/>
          </w:tcPr>
          <w:p w:rsidR="001F5A1A" w:rsidRPr="003128BD" w:rsidRDefault="001F5A1A" w:rsidP="001F5A1A">
            <w:pPr>
              <w:pStyle w:val="TAL"/>
            </w:pPr>
            <w:r>
              <w:t>0</w:t>
            </w:r>
          </w:p>
        </w:tc>
      </w:tr>
      <w:tr w:rsidR="001F5A1A" w:rsidRPr="003128BD" w:rsidTr="001F5A1A">
        <w:trPr>
          <w:jc w:val="center"/>
        </w:trPr>
        <w:tc>
          <w:tcPr>
            <w:tcW w:w="1696" w:type="dxa"/>
            <w:shd w:val="clear" w:color="auto" w:fill="auto"/>
          </w:tcPr>
          <w:p w:rsidR="001F5A1A" w:rsidRPr="003128BD" w:rsidRDefault="001F5A1A" w:rsidP="001F5A1A">
            <w:pPr>
              <w:pStyle w:val="TAL"/>
            </w:pPr>
            <w:proofErr w:type="spellStart"/>
            <w:r w:rsidRPr="003128BD">
              <w:t>SSB</w:t>
            </w:r>
            <w:proofErr w:type="spellEnd"/>
            <w:r w:rsidRPr="003128BD">
              <w:t xml:space="preserve"> </w:t>
            </w:r>
            <w:proofErr w:type="spellStart"/>
            <w:r w:rsidRPr="003128BD">
              <w:t>SCS</w:t>
            </w:r>
            <w:proofErr w:type="spellEnd"/>
          </w:p>
        </w:tc>
        <w:tc>
          <w:tcPr>
            <w:tcW w:w="567" w:type="dxa"/>
          </w:tcPr>
          <w:p w:rsidR="001F5A1A" w:rsidRPr="003128BD" w:rsidRDefault="001F5A1A" w:rsidP="001F5A1A">
            <w:pPr>
              <w:pStyle w:val="TAL"/>
            </w:pPr>
            <w:r w:rsidRPr="003128BD">
              <w:t>kHz</w:t>
            </w:r>
          </w:p>
        </w:tc>
        <w:tc>
          <w:tcPr>
            <w:tcW w:w="1701" w:type="dxa"/>
            <w:shd w:val="clear" w:color="auto" w:fill="auto"/>
          </w:tcPr>
          <w:p w:rsidR="001F5A1A" w:rsidRPr="003128BD" w:rsidRDefault="001F5A1A" w:rsidP="001F5A1A">
            <w:pPr>
              <w:pStyle w:val="TAL"/>
            </w:pPr>
          </w:p>
        </w:tc>
        <w:tc>
          <w:tcPr>
            <w:tcW w:w="426" w:type="dxa"/>
          </w:tcPr>
          <w:p w:rsidR="001F5A1A" w:rsidRPr="003128BD" w:rsidRDefault="001F5A1A" w:rsidP="001F5A1A">
            <w:pPr>
              <w:pStyle w:val="TAL"/>
            </w:pPr>
            <w:r w:rsidRPr="003128BD">
              <w:t>15</w:t>
            </w:r>
          </w:p>
        </w:tc>
        <w:tc>
          <w:tcPr>
            <w:tcW w:w="425" w:type="dxa"/>
          </w:tcPr>
          <w:p w:rsidR="001F5A1A" w:rsidRPr="003128BD" w:rsidRDefault="001F5A1A" w:rsidP="001F5A1A">
            <w:pPr>
              <w:pStyle w:val="TAL"/>
            </w:pPr>
            <w:r w:rsidRPr="003128BD">
              <w:t>30</w:t>
            </w:r>
          </w:p>
        </w:tc>
        <w:tc>
          <w:tcPr>
            <w:tcW w:w="567" w:type="dxa"/>
          </w:tcPr>
          <w:p w:rsidR="001F5A1A" w:rsidRPr="003128BD" w:rsidRDefault="001F5A1A" w:rsidP="001F5A1A">
            <w:pPr>
              <w:pStyle w:val="TAL"/>
            </w:pPr>
            <w:r w:rsidRPr="003128BD">
              <w:t>120</w:t>
            </w:r>
          </w:p>
        </w:tc>
        <w:tc>
          <w:tcPr>
            <w:tcW w:w="567" w:type="dxa"/>
          </w:tcPr>
          <w:p w:rsidR="001F5A1A" w:rsidRPr="003128BD" w:rsidRDefault="001F5A1A" w:rsidP="001F5A1A">
            <w:pPr>
              <w:pStyle w:val="TAL"/>
              <w:rPr>
                <w:lang w:eastAsia="ja-JP"/>
              </w:rPr>
            </w:pPr>
            <w:r w:rsidRPr="003128BD">
              <w:rPr>
                <w:lang w:eastAsia="ja-JP"/>
              </w:rPr>
              <w:t>240</w:t>
            </w:r>
          </w:p>
        </w:tc>
        <w:tc>
          <w:tcPr>
            <w:tcW w:w="425" w:type="dxa"/>
          </w:tcPr>
          <w:p w:rsidR="001F5A1A" w:rsidRPr="003128BD" w:rsidRDefault="001F5A1A" w:rsidP="001F5A1A">
            <w:pPr>
              <w:pStyle w:val="TAL"/>
            </w:pPr>
            <w:r w:rsidRPr="003128BD">
              <w:t>15</w:t>
            </w:r>
          </w:p>
        </w:tc>
        <w:tc>
          <w:tcPr>
            <w:tcW w:w="425" w:type="dxa"/>
          </w:tcPr>
          <w:p w:rsidR="001F5A1A" w:rsidRPr="003128BD" w:rsidRDefault="001F5A1A" w:rsidP="001F5A1A">
            <w:pPr>
              <w:pStyle w:val="TAL"/>
            </w:pPr>
            <w:r w:rsidRPr="003128BD">
              <w:t>30</w:t>
            </w:r>
          </w:p>
        </w:tc>
        <w:tc>
          <w:tcPr>
            <w:tcW w:w="567" w:type="dxa"/>
          </w:tcPr>
          <w:p w:rsidR="001F5A1A" w:rsidRPr="003128BD" w:rsidRDefault="001F5A1A" w:rsidP="001F5A1A">
            <w:pPr>
              <w:pStyle w:val="TAL"/>
            </w:pPr>
            <w:r w:rsidRPr="003128BD">
              <w:t>120</w:t>
            </w:r>
          </w:p>
        </w:tc>
        <w:tc>
          <w:tcPr>
            <w:tcW w:w="567" w:type="dxa"/>
          </w:tcPr>
          <w:p w:rsidR="001F5A1A" w:rsidRPr="003128BD" w:rsidRDefault="001F5A1A" w:rsidP="001F5A1A">
            <w:pPr>
              <w:pStyle w:val="TAL"/>
              <w:rPr>
                <w:lang w:eastAsia="ja-JP"/>
              </w:rPr>
            </w:pPr>
            <w:r w:rsidRPr="003128BD">
              <w:rPr>
                <w:lang w:eastAsia="ja-JP"/>
              </w:rPr>
              <w:t>240</w:t>
            </w:r>
          </w:p>
        </w:tc>
        <w:tc>
          <w:tcPr>
            <w:tcW w:w="567" w:type="dxa"/>
          </w:tcPr>
          <w:p w:rsidR="001F5A1A" w:rsidRPr="003128BD" w:rsidRDefault="001F5A1A" w:rsidP="001F5A1A">
            <w:pPr>
              <w:pStyle w:val="TAL"/>
              <w:rPr>
                <w:lang w:eastAsia="ja-JP"/>
              </w:rPr>
            </w:pPr>
            <w:r>
              <w:rPr>
                <w:lang w:eastAsia="ja-JP"/>
              </w:rPr>
              <w:t>120</w:t>
            </w:r>
          </w:p>
        </w:tc>
        <w:tc>
          <w:tcPr>
            <w:tcW w:w="567" w:type="dxa"/>
          </w:tcPr>
          <w:p w:rsidR="001F5A1A" w:rsidRPr="003128BD" w:rsidRDefault="001F5A1A" w:rsidP="001F5A1A">
            <w:pPr>
              <w:pStyle w:val="TAL"/>
              <w:rPr>
                <w:lang w:eastAsia="ja-JP"/>
              </w:rPr>
            </w:pPr>
            <w:r>
              <w:rPr>
                <w:lang w:eastAsia="ja-JP"/>
              </w:rPr>
              <w:t>240</w:t>
            </w:r>
          </w:p>
        </w:tc>
      </w:tr>
      <w:tr w:rsidR="001F5A1A" w:rsidRPr="003128BD" w:rsidTr="001F5A1A">
        <w:trPr>
          <w:jc w:val="center"/>
        </w:trPr>
        <w:tc>
          <w:tcPr>
            <w:tcW w:w="1696" w:type="dxa"/>
            <w:shd w:val="clear" w:color="auto" w:fill="auto"/>
          </w:tcPr>
          <w:p w:rsidR="001F5A1A" w:rsidRPr="003128BD" w:rsidRDefault="001F5A1A" w:rsidP="001F5A1A">
            <w:pPr>
              <w:pStyle w:val="TAL"/>
            </w:pPr>
            <w:r w:rsidRPr="003128BD">
              <w:t>Bandwidth</w:t>
            </w:r>
          </w:p>
        </w:tc>
        <w:tc>
          <w:tcPr>
            <w:tcW w:w="567" w:type="dxa"/>
          </w:tcPr>
          <w:p w:rsidR="001F5A1A" w:rsidRPr="003128BD" w:rsidRDefault="001F5A1A" w:rsidP="001F5A1A">
            <w:pPr>
              <w:pStyle w:val="TAL"/>
            </w:pPr>
            <w:r w:rsidRPr="003128BD">
              <w:t>RB</w:t>
            </w:r>
          </w:p>
        </w:tc>
        <w:tc>
          <w:tcPr>
            <w:tcW w:w="1701" w:type="dxa"/>
            <w:shd w:val="clear" w:color="auto" w:fill="auto"/>
          </w:tcPr>
          <w:p w:rsidR="001F5A1A" w:rsidRPr="003128BD" w:rsidRDefault="001F5A1A" w:rsidP="001F5A1A">
            <w:pPr>
              <w:pStyle w:val="TAL"/>
            </w:pPr>
            <w:r w:rsidRPr="003128BD">
              <w:t>Same as RF channel defined for the serving cell in each test</w:t>
            </w:r>
          </w:p>
        </w:tc>
        <w:tc>
          <w:tcPr>
            <w:tcW w:w="426" w:type="dxa"/>
          </w:tcPr>
          <w:p w:rsidR="001F5A1A" w:rsidRPr="003128BD" w:rsidRDefault="001F5A1A" w:rsidP="001F5A1A">
            <w:pPr>
              <w:pStyle w:val="TAL"/>
            </w:pPr>
            <w:r w:rsidRPr="003128BD">
              <w:t>25</w:t>
            </w:r>
          </w:p>
        </w:tc>
        <w:tc>
          <w:tcPr>
            <w:tcW w:w="425" w:type="dxa"/>
          </w:tcPr>
          <w:p w:rsidR="001F5A1A" w:rsidRPr="003128BD" w:rsidRDefault="001F5A1A" w:rsidP="001F5A1A">
            <w:pPr>
              <w:pStyle w:val="TAL"/>
            </w:pPr>
            <w:r w:rsidRPr="003128BD">
              <w:t>51</w:t>
            </w:r>
          </w:p>
        </w:tc>
        <w:tc>
          <w:tcPr>
            <w:tcW w:w="567" w:type="dxa"/>
          </w:tcPr>
          <w:p w:rsidR="001F5A1A" w:rsidRPr="003128BD" w:rsidRDefault="001F5A1A" w:rsidP="001F5A1A">
            <w:pPr>
              <w:pStyle w:val="TAL"/>
            </w:pPr>
            <w:r w:rsidRPr="003128BD">
              <w:t>32</w:t>
            </w:r>
          </w:p>
        </w:tc>
        <w:tc>
          <w:tcPr>
            <w:tcW w:w="567" w:type="dxa"/>
          </w:tcPr>
          <w:p w:rsidR="001F5A1A" w:rsidRPr="003128BD" w:rsidRDefault="001F5A1A" w:rsidP="001F5A1A">
            <w:pPr>
              <w:pStyle w:val="TAL"/>
              <w:rPr>
                <w:lang w:eastAsia="ja-JP"/>
              </w:rPr>
            </w:pPr>
            <w:r w:rsidRPr="003128BD">
              <w:rPr>
                <w:lang w:eastAsia="ja-JP"/>
              </w:rPr>
              <w:t>48</w:t>
            </w:r>
          </w:p>
        </w:tc>
        <w:tc>
          <w:tcPr>
            <w:tcW w:w="425" w:type="dxa"/>
          </w:tcPr>
          <w:p w:rsidR="001F5A1A" w:rsidRPr="003128BD" w:rsidRDefault="001F5A1A" w:rsidP="001F5A1A">
            <w:pPr>
              <w:pStyle w:val="TAL"/>
            </w:pPr>
            <w:r w:rsidRPr="003128BD">
              <w:t>25</w:t>
            </w:r>
          </w:p>
        </w:tc>
        <w:tc>
          <w:tcPr>
            <w:tcW w:w="425" w:type="dxa"/>
          </w:tcPr>
          <w:p w:rsidR="001F5A1A" w:rsidRPr="003128BD" w:rsidRDefault="001F5A1A" w:rsidP="001F5A1A">
            <w:pPr>
              <w:pStyle w:val="TAL"/>
            </w:pPr>
            <w:r w:rsidRPr="003128BD">
              <w:t>51</w:t>
            </w:r>
          </w:p>
        </w:tc>
        <w:tc>
          <w:tcPr>
            <w:tcW w:w="567" w:type="dxa"/>
          </w:tcPr>
          <w:p w:rsidR="001F5A1A" w:rsidRPr="003128BD" w:rsidRDefault="001F5A1A" w:rsidP="001F5A1A">
            <w:pPr>
              <w:pStyle w:val="TAL"/>
            </w:pPr>
            <w:r w:rsidRPr="003128BD">
              <w:t>32</w:t>
            </w:r>
          </w:p>
        </w:tc>
        <w:tc>
          <w:tcPr>
            <w:tcW w:w="567" w:type="dxa"/>
          </w:tcPr>
          <w:p w:rsidR="001F5A1A" w:rsidRPr="003128BD" w:rsidRDefault="001F5A1A" w:rsidP="001F5A1A">
            <w:pPr>
              <w:pStyle w:val="TAL"/>
              <w:rPr>
                <w:lang w:eastAsia="ja-JP"/>
              </w:rPr>
            </w:pPr>
            <w:r w:rsidRPr="003128BD">
              <w:rPr>
                <w:lang w:eastAsia="ja-JP"/>
              </w:rPr>
              <w:t>48</w:t>
            </w:r>
          </w:p>
        </w:tc>
        <w:tc>
          <w:tcPr>
            <w:tcW w:w="567" w:type="dxa"/>
          </w:tcPr>
          <w:p w:rsidR="001F5A1A" w:rsidRPr="003128BD" w:rsidRDefault="001F5A1A" w:rsidP="001F5A1A">
            <w:pPr>
              <w:pStyle w:val="TAL"/>
              <w:rPr>
                <w:lang w:eastAsia="ja-JP"/>
              </w:rPr>
            </w:pPr>
            <w:r>
              <w:rPr>
                <w:lang w:eastAsia="ja-JP"/>
              </w:rPr>
              <w:t>24</w:t>
            </w:r>
          </w:p>
        </w:tc>
        <w:tc>
          <w:tcPr>
            <w:tcW w:w="567" w:type="dxa"/>
          </w:tcPr>
          <w:p w:rsidR="001F5A1A" w:rsidRPr="003128BD" w:rsidRDefault="001F5A1A" w:rsidP="001F5A1A">
            <w:pPr>
              <w:pStyle w:val="TAL"/>
              <w:rPr>
                <w:lang w:eastAsia="ja-JP"/>
              </w:rPr>
            </w:pPr>
            <w:r>
              <w:rPr>
                <w:lang w:eastAsia="ja-JP"/>
              </w:rPr>
              <w:t>24</w:t>
            </w:r>
          </w:p>
        </w:tc>
      </w:tr>
      <w:tr w:rsidR="001F5A1A" w:rsidRPr="003128BD" w:rsidTr="001F5A1A">
        <w:trPr>
          <w:jc w:val="center"/>
        </w:trPr>
        <w:tc>
          <w:tcPr>
            <w:tcW w:w="9067" w:type="dxa"/>
            <w:gridSpan w:val="13"/>
          </w:tcPr>
          <w:p w:rsidR="001F5A1A" w:rsidRPr="003128BD" w:rsidRDefault="001F5A1A" w:rsidP="001F5A1A">
            <w:pPr>
              <w:pStyle w:val="TAN"/>
              <w:rPr>
                <w:rFonts w:cs="Arial"/>
              </w:rPr>
            </w:pPr>
            <w:r w:rsidRPr="003128BD">
              <w:rPr>
                <w:rFonts w:cs="Arial"/>
              </w:rPr>
              <w:t>NOTE 1:</w:t>
            </w:r>
            <w:r w:rsidRPr="003128BD">
              <w:rPr>
                <w:rFonts w:cs="Arial"/>
              </w:rPr>
              <w:tab/>
            </w:r>
            <w:proofErr w:type="spellStart"/>
            <w:r w:rsidRPr="003128BD">
              <w:rPr>
                <w:rFonts w:cs="Arial"/>
              </w:rPr>
              <w:t>RB</w:t>
            </w:r>
            <w:r w:rsidRPr="003128BD">
              <w:rPr>
                <w:rFonts w:cs="Arial"/>
                <w:vertAlign w:val="subscript"/>
              </w:rPr>
              <w:t>b</w:t>
            </w:r>
            <w:proofErr w:type="spellEnd"/>
            <w:r w:rsidRPr="003128BD">
              <w:rPr>
                <w:rFonts w:cs="Arial"/>
              </w:rPr>
              <w:t xml:space="preserve"> is the lowest PRB index to guarantee the BWP not fully overlapped with </w:t>
            </w:r>
            <w:proofErr w:type="spellStart"/>
            <w:r w:rsidRPr="003128BD">
              <w:rPr>
                <w:rFonts w:cs="Arial"/>
              </w:rPr>
              <w:t>SSB</w:t>
            </w:r>
            <w:proofErr w:type="spellEnd"/>
            <w:r w:rsidRPr="003128BD">
              <w:rPr>
                <w:rFonts w:cs="Arial"/>
              </w:rPr>
              <w:t xml:space="preserve"> PRB index (</w:t>
            </w:r>
            <w:proofErr w:type="spellStart"/>
            <w:r w:rsidRPr="003128BD">
              <w:rPr>
                <w:rFonts w:cs="Arial"/>
              </w:rPr>
              <w:t>RBJ</w:t>
            </w:r>
            <w:proofErr w:type="spellEnd"/>
            <w:r w:rsidRPr="003128BD">
              <w:rPr>
                <w:rFonts w:cs="Arial"/>
              </w:rPr>
              <w:t>, RBJ+1,.…, RBJ+19) which is defined in Clause A.3.</w:t>
            </w:r>
          </w:p>
          <w:p w:rsidR="001F5A1A" w:rsidRPr="003128BD" w:rsidRDefault="001F5A1A" w:rsidP="001F5A1A">
            <w:pPr>
              <w:pStyle w:val="TAN"/>
              <w:rPr>
                <w:rFonts w:cs="Arial"/>
              </w:rPr>
            </w:pPr>
            <w:r w:rsidRPr="003128BD">
              <w:rPr>
                <w:rFonts w:cs="Arial"/>
              </w:rPr>
              <w:t>NOTE 2:</w:t>
            </w:r>
            <w:r w:rsidRPr="003128BD">
              <w:rPr>
                <w:rFonts w:cs="Arial"/>
              </w:rPr>
              <w:tab/>
            </w:r>
            <w:proofErr w:type="spellStart"/>
            <w:r w:rsidRPr="003128BD">
              <w:rPr>
                <w:rFonts w:cs="Arial"/>
              </w:rPr>
              <w:t>RB</w:t>
            </w:r>
            <w:r w:rsidRPr="003128BD">
              <w:rPr>
                <w:rFonts w:cs="Arial"/>
                <w:vertAlign w:val="subscript"/>
              </w:rPr>
              <w:t>a</w:t>
            </w:r>
            <w:proofErr w:type="spellEnd"/>
            <w:r w:rsidRPr="003128BD">
              <w:rPr>
                <w:rFonts w:cs="Arial"/>
              </w:rPr>
              <w:t xml:space="preserve"> is the lowest PRB index to guarantee the BWP including </w:t>
            </w:r>
            <w:proofErr w:type="spellStart"/>
            <w:r w:rsidRPr="003128BD">
              <w:rPr>
                <w:rFonts w:cs="Arial"/>
              </w:rPr>
              <w:t>SSB</w:t>
            </w:r>
            <w:proofErr w:type="spellEnd"/>
            <w:r w:rsidRPr="003128BD">
              <w:rPr>
                <w:rFonts w:cs="Arial"/>
              </w:rPr>
              <w:t xml:space="preserve"> PRB index (</w:t>
            </w:r>
            <w:proofErr w:type="spellStart"/>
            <w:r w:rsidRPr="003128BD">
              <w:rPr>
                <w:rFonts w:cs="Arial"/>
              </w:rPr>
              <w:t>RBJ</w:t>
            </w:r>
            <w:proofErr w:type="spellEnd"/>
            <w:r w:rsidRPr="003128BD">
              <w:rPr>
                <w:rFonts w:cs="Arial"/>
              </w:rPr>
              <w:t>, RBJ+1,.…, RBJ+19) which is defined in Clause A.3.</w:t>
            </w:r>
          </w:p>
        </w:tc>
      </w:tr>
    </w:tbl>
    <w:p w:rsidR="001F5A1A" w:rsidRDefault="001F5A1A" w:rsidP="001F5A1A"/>
    <w:p w:rsidR="001F5A1A" w:rsidRPr="003128BD" w:rsidRDefault="001F5A1A" w:rsidP="001F5A1A">
      <w:pPr>
        <w:pStyle w:val="1"/>
        <w:rPr>
          <w:ins w:id="502" w:author="Huawei" w:date="2022-10-24T10:17:00Z"/>
        </w:rPr>
      </w:pPr>
      <w:ins w:id="503" w:author="Huawei" w:date="2022-10-24T10:17:00Z">
        <w:r w:rsidRPr="003128BD">
          <w:t>A.8</w:t>
        </w:r>
        <w:r>
          <w:rPr>
            <w:rFonts w:hint="eastAsia"/>
            <w:lang w:eastAsia="zh-CN"/>
          </w:rPr>
          <w:t>A</w:t>
        </w:r>
        <w:r w:rsidRPr="003128BD">
          <w:tab/>
          <w:t>Reference BWP configurations</w:t>
        </w:r>
        <w:r>
          <w:t xml:space="preserve"> </w:t>
        </w:r>
        <w:r w:rsidRPr="00020619">
          <w:t xml:space="preserve">for </w:t>
        </w:r>
        <w:proofErr w:type="spellStart"/>
        <w:r w:rsidRPr="00020619">
          <w:t>RedCap</w:t>
        </w:r>
        <w:proofErr w:type="spellEnd"/>
      </w:ins>
    </w:p>
    <w:p w:rsidR="001F5A1A" w:rsidRPr="00020619" w:rsidRDefault="001F5A1A" w:rsidP="001F5A1A">
      <w:pPr>
        <w:rPr>
          <w:ins w:id="504" w:author="Huawei" w:date="2022-10-24T10:17:00Z"/>
          <w:lang w:eastAsia="zh-CN"/>
        </w:rPr>
      </w:pPr>
      <w:ins w:id="505" w:author="Huawei" w:date="2022-10-24T10:17:00Z">
        <w:r w:rsidRPr="00020619">
          <w:rPr>
            <w:lang w:eastAsia="zh-CN"/>
          </w:rPr>
          <w:t xml:space="preserve">This clause provides the typical BWP configurations used for </w:t>
        </w:r>
        <w:proofErr w:type="spellStart"/>
        <w:r w:rsidRPr="00020619">
          <w:rPr>
            <w:lang w:eastAsia="zh-CN"/>
          </w:rPr>
          <w:t>RedCap</w:t>
        </w:r>
        <w:proofErr w:type="spellEnd"/>
        <w:r w:rsidRPr="00020619">
          <w:rPr>
            <w:lang w:eastAsia="zh-CN"/>
          </w:rPr>
          <w:t xml:space="preserve"> </w:t>
        </w:r>
        <w:proofErr w:type="spellStart"/>
        <w:r w:rsidRPr="00020619">
          <w:rPr>
            <w:lang w:eastAsia="zh-CN"/>
          </w:rPr>
          <w:t>RRM</w:t>
        </w:r>
        <w:proofErr w:type="spellEnd"/>
        <w:r w:rsidRPr="00020619">
          <w:rPr>
            <w:lang w:eastAsia="zh-CN"/>
          </w:rPr>
          <w:t xml:space="preserve"> test cases defined in Annex A. </w:t>
        </w:r>
        <w:proofErr w:type="spellStart"/>
        <w:r w:rsidRPr="00020619">
          <w:rPr>
            <w:lang w:eastAsia="zh-CN"/>
          </w:rPr>
          <w:t>RedCap</w:t>
        </w:r>
        <w:proofErr w:type="spellEnd"/>
        <w:r w:rsidRPr="00020619">
          <w:rPr>
            <w:lang w:eastAsia="zh-CN"/>
          </w:rPr>
          <w:t xml:space="preserve"> </w:t>
        </w:r>
      </w:ins>
      <w:ins w:id="506" w:author="Huawei" w:date="2022-10-24T10:20:00Z">
        <w:r w:rsidR="00096D36">
          <w:rPr>
            <w:lang w:eastAsia="zh-CN"/>
          </w:rPr>
          <w:t>downlink</w:t>
        </w:r>
        <w:r w:rsidR="00096D36" w:rsidRPr="00020619">
          <w:rPr>
            <w:lang w:eastAsia="zh-CN"/>
          </w:rPr>
          <w:t xml:space="preserve"> </w:t>
        </w:r>
      </w:ins>
      <w:ins w:id="507" w:author="Huawei" w:date="2022-10-24T10:17:00Z">
        <w:r w:rsidRPr="00020619">
          <w:rPr>
            <w:lang w:eastAsia="zh-CN"/>
          </w:rPr>
          <w:t xml:space="preserve">dedicated BWP configurations are specified in clause </w:t>
        </w:r>
      </w:ins>
      <w:ins w:id="508" w:author="Huawei" w:date="2022-10-24T10:18:00Z">
        <w:r w:rsidR="00096D36" w:rsidRPr="003128BD">
          <w:t>A.8</w:t>
        </w:r>
        <w:r w:rsidR="00096D36">
          <w:rPr>
            <w:rFonts w:hint="eastAsia"/>
            <w:lang w:eastAsia="zh-CN"/>
          </w:rPr>
          <w:t>A</w:t>
        </w:r>
        <w:r w:rsidR="00096D36">
          <w:rPr>
            <w:lang w:eastAsia="zh-CN"/>
          </w:rPr>
          <w:t>.1</w:t>
        </w:r>
      </w:ins>
      <w:ins w:id="509" w:author="Huawei" w:date="2022-10-24T10:17:00Z">
        <w:r w:rsidRPr="00020619">
          <w:rPr>
            <w:lang w:eastAsia="zh-CN"/>
          </w:rPr>
          <w:t xml:space="preserve"> and </w:t>
        </w:r>
        <w:proofErr w:type="spellStart"/>
        <w:r w:rsidRPr="00020619">
          <w:rPr>
            <w:lang w:eastAsia="zh-CN"/>
          </w:rPr>
          <w:t>RedCap</w:t>
        </w:r>
        <w:proofErr w:type="spellEnd"/>
        <w:r w:rsidRPr="00020619">
          <w:rPr>
            <w:lang w:eastAsia="zh-CN"/>
          </w:rPr>
          <w:t xml:space="preserve"> </w:t>
        </w:r>
      </w:ins>
      <w:ins w:id="510" w:author="Huawei" w:date="2022-10-24T10:20:00Z">
        <w:r w:rsidR="00096D36">
          <w:rPr>
            <w:lang w:eastAsia="zh-CN"/>
          </w:rPr>
          <w:t>uplink</w:t>
        </w:r>
        <w:r w:rsidR="00096D36" w:rsidRPr="00020619">
          <w:rPr>
            <w:lang w:eastAsia="zh-CN"/>
          </w:rPr>
          <w:t xml:space="preserve"> </w:t>
        </w:r>
      </w:ins>
      <w:ins w:id="511" w:author="Huawei" w:date="2022-10-24T10:17:00Z">
        <w:r w:rsidRPr="00020619">
          <w:rPr>
            <w:lang w:eastAsia="zh-CN"/>
          </w:rPr>
          <w:t xml:space="preserve">dedicated BWP configurations are specified in clause </w:t>
        </w:r>
      </w:ins>
      <w:ins w:id="512" w:author="Huawei" w:date="2022-10-24T10:18:00Z">
        <w:r w:rsidR="00096D36" w:rsidRPr="003128BD">
          <w:t>A.8</w:t>
        </w:r>
        <w:r w:rsidR="00096D36">
          <w:rPr>
            <w:rFonts w:hint="eastAsia"/>
            <w:lang w:eastAsia="zh-CN"/>
          </w:rPr>
          <w:t>A</w:t>
        </w:r>
        <w:r w:rsidR="00096D36">
          <w:rPr>
            <w:lang w:eastAsia="zh-CN"/>
          </w:rPr>
          <w:t>.2</w:t>
        </w:r>
      </w:ins>
      <w:ins w:id="513" w:author="Huawei" w:date="2022-10-24T10:17:00Z">
        <w:r w:rsidRPr="00020619">
          <w:rPr>
            <w:lang w:eastAsia="zh-CN"/>
          </w:rPr>
          <w:t xml:space="preserve">. </w:t>
        </w:r>
      </w:ins>
      <w:ins w:id="514" w:author="Huawei" w:date="2022-10-24T10:20:00Z">
        <w:r w:rsidR="00096D36">
          <w:rPr>
            <w:lang w:eastAsia="zh-CN"/>
          </w:rPr>
          <w:t>O</w:t>
        </w:r>
      </w:ins>
      <w:ins w:id="515" w:author="Huawei" w:date="2022-10-24T10:17:00Z">
        <w:r w:rsidRPr="00020619">
          <w:rPr>
            <w:lang w:eastAsia="zh-CN"/>
          </w:rPr>
          <w:t>ther parameters not listed in this clause can be derived from the set up of each test.</w:t>
        </w:r>
      </w:ins>
    </w:p>
    <w:p w:rsidR="001F5A1A" w:rsidRPr="003128BD" w:rsidRDefault="001F5A1A" w:rsidP="001F5A1A">
      <w:pPr>
        <w:pStyle w:val="2"/>
        <w:rPr>
          <w:ins w:id="516" w:author="Huawei" w:date="2022-10-24T10:17:00Z"/>
        </w:rPr>
      </w:pPr>
      <w:ins w:id="517" w:author="Huawei" w:date="2022-10-24T10:17:00Z">
        <w:r w:rsidRPr="003128BD">
          <w:t>A.8</w:t>
        </w:r>
      </w:ins>
      <w:ins w:id="518" w:author="Huawei" w:date="2022-10-24T10:19:00Z">
        <w:r w:rsidR="00096D36">
          <w:t>A</w:t>
        </w:r>
      </w:ins>
      <w:ins w:id="519" w:author="Huawei" w:date="2022-10-24T10:17:00Z">
        <w:r w:rsidRPr="003128BD">
          <w:t>.1</w:t>
        </w:r>
        <w:r w:rsidRPr="003128BD">
          <w:tab/>
          <w:t>Downlink BWP configurations</w:t>
        </w:r>
      </w:ins>
    </w:p>
    <w:p w:rsidR="001F5A1A" w:rsidRDefault="001F5A1A" w:rsidP="001F5A1A">
      <w:pPr>
        <w:pStyle w:val="TH"/>
        <w:rPr>
          <w:ins w:id="520" w:author="Huawei" w:date="2022-10-24T10:17:00Z"/>
        </w:rPr>
      </w:pPr>
      <w:ins w:id="521" w:author="Huawei" w:date="2022-10-24T10:17:00Z">
        <w:r w:rsidRPr="003128BD">
          <w:t>Table A.8</w:t>
        </w:r>
      </w:ins>
      <w:ins w:id="522" w:author="Huawei" w:date="2022-10-24T10:21:00Z">
        <w:r w:rsidR="00096D36">
          <w:t>A</w:t>
        </w:r>
      </w:ins>
      <w:ins w:id="523" w:author="Huawei" w:date="2022-10-24T10:17:00Z">
        <w:r w:rsidRPr="003128BD">
          <w:t>.1-</w:t>
        </w:r>
      </w:ins>
      <w:ins w:id="524" w:author="Huawei" w:date="2022-10-24T10:32:00Z">
        <w:r w:rsidR="008536BA">
          <w:t>1</w:t>
        </w:r>
      </w:ins>
      <w:ins w:id="525" w:author="Huawei" w:date="2022-10-24T10:17:00Z">
        <w:r w:rsidRPr="003128BD">
          <w:t xml:space="preserve">: </w:t>
        </w:r>
      </w:ins>
      <w:ins w:id="526" w:author="Huawei" w:date="2022-10-24T10:21:00Z">
        <w:r w:rsidR="00096D36" w:rsidRPr="00020619">
          <w:t xml:space="preserve">Downlink BWP patterns for </w:t>
        </w:r>
        <w:proofErr w:type="spellStart"/>
        <w:r w:rsidR="00096D36" w:rsidRPr="00020619">
          <w:t>RedCap</w:t>
        </w:r>
        <w:proofErr w:type="spellEnd"/>
        <w:r w:rsidR="00096D36" w:rsidRPr="00020619">
          <w:t xml:space="preserve"> dedicated BWP configuration</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543"/>
        <w:gridCol w:w="543"/>
        <w:gridCol w:w="544"/>
        <w:gridCol w:w="543"/>
        <w:gridCol w:w="544"/>
        <w:gridCol w:w="543"/>
        <w:gridCol w:w="543"/>
        <w:gridCol w:w="544"/>
        <w:gridCol w:w="543"/>
        <w:gridCol w:w="544"/>
        <w:gridCol w:w="543"/>
        <w:gridCol w:w="544"/>
        <w:tblGridChange w:id="527">
          <w:tblGrid>
            <w:gridCol w:w="1696"/>
            <w:gridCol w:w="567"/>
            <w:gridCol w:w="567"/>
            <w:gridCol w:w="426"/>
            <w:gridCol w:w="850"/>
            <w:gridCol w:w="709"/>
            <w:gridCol w:w="850"/>
            <w:gridCol w:w="426"/>
            <w:gridCol w:w="425"/>
            <w:gridCol w:w="567"/>
            <w:gridCol w:w="567"/>
            <w:gridCol w:w="345"/>
            <w:gridCol w:w="222"/>
            <w:gridCol w:w="336"/>
            <w:gridCol w:w="231"/>
          </w:tblGrid>
        </w:tblGridChange>
      </w:tblGrid>
      <w:tr w:rsidR="001F5A1A" w:rsidRPr="003128BD" w:rsidTr="001F5A1A">
        <w:trPr>
          <w:jc w:val="center"/>
          <w:ins w:id="528" w:author="Huawei" w:date="2022-10-24T10:17:00Z"/>
        </w:trPr>
        <w:tc>
          <w:tcPr>
            <w:tcW w:w="1696" w:type="dxa"/>
            <w:shd w:val="clear" w:color="auto" w:fill="auto"/>
          </w:tcPr>
          <w:p w:rsidR="001F5A1A" w:rsidRPr="003128BD" w:rsidRDefault="001F5A1A" w:rsidP="001F5A1A">
            <w:pPr>
              <w:pStyle w:val="TAH"/>
              <w:rPr>
                <w:ins w:id="529" w:author="Huawei" w:date="2022-10-24T10:17:00Z"/>
              </w:rPr>
            </w:pPr>
            <w:ins w:id="530" w:author="Huawei" w:date="2022-10-24T10:17:00Z">
              <w:r w:rsidRPr="003128BD">
                <w:t>BWP Parameters</w:t>
              </w:r>
            </w:ins>
          </w:p>
        </w:tc>
        <w:tc>
          <w:tcPr>
            <w:tcW w:w="567" w:type="dxa"/>
          </w:tcPr>
          <w:p w:rsidR="001F5A1A" w:rsidRPr="003128BD" w:rsidRDefault="001F5A1A" w:rsidP="001F5A1A">
            <w:pPr>
              <w:pStyle w:val="TAH"/>
              <w:rPr>
                <w:ins w:id="531" w:author="Huawei" w:date="2022-10-24T10:17:00Z"/>
              </w:rPr>
            </w:pPr>
            <w:ins w:id="532" w:author="Huawei" w:date="2022-10-24T10:17:00Z">
              <w:r w:rsidRPr="003128BD">
                <w:t>Unit</w:t>
              </w:r>
            </w:ins>
          </w:p>
        </w:tc>
        <w:tc>
          <w:tcPr>
            <w:tcW w:w="6521" w:type="dxa"/>
            <w:gridSpan w:val="12"/>
            <w:shd w:val="clear" w:color="auto" w:fill="auto"/>
          </w:tcPr>
          <w:p w:rsidR="001F5A1A" w:rsidRPr="003128BD" w:rsidRDefault="001F5A1A" w:rsidP="001F5A1A">
            <w:pPr>
              <w:pStyle w:val="TAH"/>
              <w:rPr>
                <w:ins w:id="533" w:author="Huawei" w:date="2022-10-24T10:17:00Z"/>
              </w:rPr>
            </w:pPr>
            <w:ins w:id="534" w:author="Huawei" w:date="2022-10-24T10:17:00Z">
              <w:r w:rsidRPr="003128BD">
                <w:t>Values</w:t>
              </w:r>
            </w:ins>
          </w:p>
        </w:tc>
      </w:tr>
      <w:tr w:rsidR="00096D36" w:rsidRPr="003128BD" w:rsidTr="00096D36">
        <w:tblPrEx>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5" w:author="Huawei" w:date="2022-10-24T10:27:00Z">
            <w:tblPrEx>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36" w:author="Huawei" w:date="2022-10-24T10:17:00Z"/>
          <w:trPrChange w:id="537" w:author="Huawei" w:date="2022-10-24T10:27:00Z">
            <w:trPr>
              <w:jc w:val="center"/>
            </w:trPr>
          </w:trPrChange>
        </w:trPr>
        <w:tc>
          <w:tcPr>
            <w:tcW w:w="1696" w:type="dxa"/>
            <w:shd w:val="clear" w:color="auto" w:fill="auto"/>
            <w:tcPrChange w:id="538" w:author="Huawei" w:date="2022-10-24T10:27:00Z">
              <w:tcPr>
                <w:tcW w:w="1696" w:type="dxa"/>
                <w:shd w:val="clear" w:color="auto" w:fill="auto"/>
              </w:tcPr>
            </w:tcPrChange>
          </w:tcPr>
          <w:p w:rsidR="00096D36" w:rsidRPr="003128BD" w:rsidRDefault="00096D36" w:rsidP="001F5A1A">
            <w:pPr>
              <w:pStyle w:val="TAH"/>
              <w:rPr>
                <w:ins w:id="539" w:author="Huawei" w:date="2022-10-24T10:17:00Z"/>
              </w:rPr>
            </w:pPr>
            <w:ins w:id="540" w:author="Huawei" w:date="2022-10-24T10:17:00Z">
              <w:r w:rsidRPr="003128BD">
                <w:t>DL BWP</w:t>
              </w:r>
            </w:ins>
          </w:p>
        </w:tc>
        <w:tc>
          <w:tcPr>
            <w:tcW w:w="567" w:type="dxa"/>
            <w:tcPrChange w:id="541" w:author="Huawei" w:date="2022-10-24T10:27:00Z">
              <w:tcPr>
                <w:tcW w:w="567" w:type="dxa"/>
              </w:tcPr>
            </w:tcPrChange>
          </w:tcPr>
          <w:p w:rsidR="00096D36" w:rsidRPr="003128BD" w:rsidRDefault="00096D36" w:rsidP="001F5A1A">
            <w:pPr>
              <w:pStyle w:val="TAH"/>
              <w:rPr>
                <w:ins w:id="542" w:author="Huawei" w:date="2022-10-24T10:17:00Z"/>
              </w:rPr>
            </w:pPr>
          </w:p>
        </w:tc>
        <w:tc>
          <w:tcPr>
            <w:tcW w:w="2173" w:type="dxa"/>
            <w:gridSpan w:val="4"/>
            <w:shd w:val="clear" w:color="auto" w:fill="auto"/>
            <w:tcPrChange w:id="543" w:author="Huawei" w:date="2022-10-24T10:27:00Z">
              <w:tcPr>
                <w:tcW w:w="3402" w:type="dxa"/>
                <w:gridSpan w:val="5"/>
                <w:shd w:val="clear" w:color="auto" w:fill="auto"/>
              </w:tcPr>
            </w:tcPrChange>
          </w:tcPr>
          <w:p w:rsidR="00096D36" w:rsidRPr="003128BD" w:rsidRDefault="00096D36" w:rsidP="00096D36">
            <w:pPr>
              <w:pStyle w:val="TAH"/>
              <w:rPr>
                <w:ins w:id="544" w:author="Huawei" w:date="2022-10-24T10:17:00Z"/>
              </w:rPr>
            </w:pPr>
            <w:ins w:id="545" w:author="Huawei" w:date="2022-10-24T10:17:00Z">
              <w:r w:rsidRPr="003128BD">
                <w:t>DLBWP.1.1</w:t>
              </w:r>
            </w:ins>
            <w:ins w:id="546" w:author="Huawei" w:date="2022-10-24T10:35:00Z">
              <w:r w:rsidR="00D46BD5">
                <w:t xml:space="preserve"> </w:t>
              </w:r>
              <w:proofErr w:type="spellStart"/>
              <w:r w:rsidR="00D46BD5" w:rsidRPr="00020619">
                <w:rPr>
                  <w:rFonts w:eastAsia="Yu Mincho"/>
                  <w:bCs/>
                  <w:color w:val="000000"/>
                  <w:lang w:eastAsia="ko-KR"/>
                </w:rPr>
                <w:t>RedCap</w:t>
              </w:r>
            </w:ins>
            <w:proofErr w:type="spellEnd"/>
          </w:p>
        </w:tc>
        <w:tc>
          <w:tcPr>
            <w:tcW w:w="2174" w:type="dxa"/>
            <w:gridSpan w:val="4"/>
            <w:shd w:val="clear" w:color="auto" w:fill="auto"/>
            <w:tcPrChange w:id="547" w:author="Huawei" w:date="2022-10-24T10:27:00Z">
              <w:tcPr>
                <w:tcW w:w="1985" w:type="dxa"/>
                <w:gridSpan w:val="4"/>
                <w:shd w:val="clear" w:color="auto" w:fill="auto"/>
              </w:tcPr>
            </w:tcPrChange>
          </w:tcPr>
          <w:p w:rsidR="00096D36" w:rsidRPr="003128BD" w:rsidRDefault="00096D36" w:rsidP="001F5A1A">
            <w:pPr>
              <w:pStyle w:val="TAH"/>
              <w:rPr>
                <w:ins w:id="548" w:author="Huawei" w:date="2022-10-24T10:17:00Z"/>
              </w:rPr>
            </w:pPr>
            <w:ins w:id="549" w:author="Huawei" w:date="2022-10-24T10:23:00Z">
              <w:r w:rsidRPr="003128BD">
                <w:t>DLBWP.1.2</w:t>
              </w:r>
            </w:ins>
            <w:ins w:id="550" w:author="Huawei" w:date="2022-10-24T10:35:00Z">
              <w:r w:rsidR="00D46BD5">
                <w:t xml:space="preserve"> </w:t>
              </w:r>
              <w:proofErr w:type="spellStart"/>
              <w:r w:rsidR="00D46BD5" w:rsidRPr="00020619">
                <w:rPr>
                  <w:rFonts w:eastAsia="Yu Mincho"/>
                  <w:bCs/>
                  <w:color w:val="000000"/>
                  <w:lang w:eastAsia="ko-KR"/>
                </w:rPr>
                <w:t>RedCap</w:t>
              </w:r>
            </w:ins>
            <w:proofErr w:type="spellEnd"/>
          </w:p>
        </w:tc>
        <w:tc>
          <w:tcPr>
            <w:tcW w:w="2174" w:type="dxa"/>
            <w:gridSpan w:val="4"/>
            <w:tcPrChange w:id="551" w:author="Huawei" w:date="2022-10-24T10:27:00Z">
              <w:tcPr>
                <w:tcW w:w="1134" w:type="dxa"/>
                <w:gridSpan w:val="4"/>
              </w:tcPr>
            </w:tcPrChange>
          </w:tcPr>
          <w:p w:rsidR="00096D36" w:rsidRPr="003128BD" w:rsidRDefault="00096D36" w:rsidP="001F5A1A">
            <w:pPr>
              <w:pStyle w:val="TAH"/>
              <w:rPr>
                <w:ins w:id="552" w:author="Huawei" w:date="2022-10-24T10:17:00Z"/>
              </w:rPr>
            </w:pPr>
            <w:ins w:id="553" w:author="Huawei" w:date="2022-10-24T10:17:00Z">
              <w:r w:rsidRPr="003128BD">
                <w:t>DLBWP.1.</w:t>
              </w:r>
            </w:ins>
            <w:ins w:id="554" w:author="Huawei" w:date="2022-10-24T10:23:00Z">
              <w:r>
                <w:t>3</w:t>
              </w:r>
            </w:ins>
            <w:ins w:id="555" w:author="Huawei" w:date="2022-10-24T10:35:00Z">
              <w:r w:rsidR="00D46BD5">
                <w:t xml:space="preserve"> </w:t>
              </w:r>
              <w:proofErr w:type="spellStart"/>
              <w:r w:rsidR="00D46BD5" w:rsidRPr="00020619">
                <w:rPr>
                  <w:rFonts w:eastAsia="Yu Mincho"/>
                  <w:bCs/>
                  <w:color w:val="000000"/>
                  <w:lang w:eastAsia="ko-KR"/>
                </w:rPr>
                <w:t>RedCap</w:t>
              </w:r>
            </w:ins>
            <w:proofErr w:type="spellEnd"/>
          </w:p>
        </w:tc>
      </w:tr>
      <w:tr w:rsidR="00096D36" w:rsidRPr="003128BD" w:rsidTr="00096D36">
        <w:tblPrEx>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56" w:author="Huawei" w:date="2022-10-24T10:27:00Z">
            <w:tblPrEx>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57" w:author="Huawei" w:date="2022-10-24T10:17:00Z"/>
          <w:trPrChange w:id="558" w:author="Huawei" w:date="2022-10-24T10:27:00Z">
            <w:trPr>
              <w:jc w:val="center"/>
            </w:trPr>
          </w:trPrChange>
        </w:trPr>
        <w:tc>
          <w:tcPr>
            <w:tcW w:w="1696" w:type="dxa"/>
            <w:shd w:val="clear" w:color="auto" w:fill="auto"/>
            <w:tcPrChange w:id="559" w:author="Huawei" w:date="2022-10-24T10:27:00Z">
              <w:tcPr>
                <w:tcW w:w="1696" w:type="dxa"/>
                <w:shd w:val="clear" w:color="auto" w:fill="auto"/>
              </w:tcPr>
            </w:tcPrChange>
          </w:tcPr>
          <w:p w:rsidR="00096D36" w:rsidRPr="003128BD" w:rsidRDefault="00096D36" w:rsidP="001F5A1A">
            <w:pPr>
              <w:pStyle w:val="TAL"/>
              <w:rPr>
                <w:ins w:id="560" w:author="Huawei" w:date="2022-10-24T10:17:00Z"/>
              </w:rPr>
            </w:pPr>
            <w:ins w:id="561" w:author="Huawei" w:date="2022-10-24T10:17:00Z">
              <w:r w:rsidRPr="003128BD">
                <w:t>Starting PRB index</w:t>
              </w:r>
            </w:ins>
          </w:p>
        </w:tc>
        <w:tc>
          <w:tcPr>
            <w:tcW w:w="567" w:type="dxa"/>
            <w:tcPrChange w:id="562" w:author="Huawei" w:date="2022-10-24T10:27:00Z">
              <w:tcPr>
                <w:tcW w:w="567" w:type="dxa"/>
              </w:tcPr>
            </w:tcPrChange>
          </w:tcPr>
          <w:p w:rsidR="00096D36" w:rsidRPr="003128BD" w:rsidRDefault="00096D36" w:rsidP="001F5A1A">
            <w:pPr>
              <w:pStyle w:val="TAL"/>
              <w:rPr>
                <w:ins w:id="563" w:author="Huawei" w:date="2022-10-24T10:17:00Z"/>
              </w:rPr>
            </w:pPr>
          </w:p>
        </w:tc>
        <w:tc>
          <w:tcPr>
            <w:tcW w:w="2173" w:type="dxa"/>
            <w:gridSpan w:val="4"/>
            <w:shd w:val="clear" w:color="auto" w:fill="auto"/>
            <w:tcPrChange w:id="564" w:author="Huawei" w:date="2022-10-24T10:27:00Z">
              <w:tcPr>
                <w:tcW w:w="3402" w:type="dxa"/>
                <w:gridSpan w:val="5"/>
                <w:shd w:val="clear" w:color="auto" w:fill="auto"/>
              </w:tcPr>
            </w:tcPrChange>
          </w:tcPr>
          <w:p w:rsidR="00096D36" w:rsidRPr="003128BD" w:rsidRDefault="00096D36" w:rsidP="001F5A1A">
            <w:pPr>
              <w:pStyle w:val="TAL"/>
              <w:rPr>
                <w:ins w:id="565" w:author="Huawei" w:date="2022-10-24T10:17:00Z"/>
              </w:rPr>
            </w:pPr>
            <w:proofErr w:type="spellStart"/>
            <w:ins w:id="566" w:author="Huawei" w:date="2022-10-24T10:17:00Z">
              <w:r w:rsidRPr="003128BD">
                <w:t>RB</w:t>
              </w:r>
            </w:ins>
            <w:ins w:id="567" w:author="Huawei" w:date="2022-10-24T10:23:00Z">
              <w:r>
                <w:rPr>
                  <w:rFonts w:hint="eastAsia"/>
                  <w:vertAlign w:val="subscript"/>
                  <w:lang w:eastAsia="zh-CN"/>
                </w:rPr>
                <w:t>a</w:t>
              </w:r>
            </w:ins>
            <w:proofErr w:type="spellEnd"/>
            <w:ins w:id="568" w:author="Huawei" w:date="2022-10-24T10:17:00Z">
              <w:r w:rsidRPr="003128BD">
                <w:t xml:space="preserve"> </w:t>
              </w:r>
              <w:r w:rsidRPr="003128BD">
                <w:rPr>
                  <w:vertAlign w:val="superscript"/>
                </w:rPr>
                <w:t>Note 1</w:t>
              </w:r>
            </w:ins>
          </w:p>
        </w:tc>
        <w:tc>
          <w:tcPr>
            <w:tcW w:w="2174" w:type="dxa"/>
            <w:gridSpan w:val="4"/>
            <w:tcPrChange w:id="569" w:author="Huawei" w:date="2022-10-24T10:27:00Z">
              <w:tcPr>
                <w:tcW w:w="1985" w:type="dxa"/>
                <w:gridSpan w:val="4"/>
              </w:tcPr>
            </w:tcPrChange>
          </w:tcPr>
          <w:p w:rsidR="00096D36" w:rsidRPr="003128BD" w:rsidRDefault="00096D36" w:rsidP="001F5A1A">
            <w:pPr>
              <w:pStyle w:val="TAL"/>
              <w:rPr>
                <w:ins w:id="570" w:author="Huawei" w:date="2022-10-24T10:17:00Z"/>
              </w:rPr>
            </w:pPr>
            <w:proofErr w:type="spellStart"/>
            <w:ins w:id="571" w:author="Huawei" w:date="2022-10-24T10:17:00Z">
              <w:r w:rsidRPr="003128BD">
                <w:t>RB</w:t>
              </w:r>
            </w:ins>
            <w:ins w:id="572" w:author="Huawei" w:date="2022-10-24T10:24:00Z">
              <w:r>
                <w:rPr>
                  <w:vertAlign w:val="subscript"/>
                </w:rPr>
                <w:t>b</w:t>
              </w:r>
            </w:ins>
            <w:proofErr w:type="spellEnd"/>
            <w:ins w:id="573" w:author="Huawei" w:date="2022-10-24T10:17:00Z">
              <w:r w:rsidRPr="003128BD">
                <w:rPr>
                  <w:vertAlign w:val="subscript"/>
                </w:rPr>
                <w:t xml:space="preserve"> </w:t>
              </w:r>
              <w:r w:rsidRPr="003128BD">
                <w:rPr>
                  <w:vertAlign w:val="superscript"/>
                </w:rPr>
                <w:t>Note 2</w:t>
              </w:r>
            </w:ins>
          </w:p>
        </w:tc>
        <w:tc>
          <w:tcPr>
            <w:tcW w:w="2174" w:type="dxa"/>
            <w:gridSpan w:val="4"/>
            <w:tcPrChange w:id="574" w:author="Huawei" w:date="2022-10-24T10:27:00Z">
              <w:tcPr>
                <w:tcW w:w="1134" w:type="dxa"/>
                <w:gridSpan w:val="4"/>
              </w:tcPr>
            </w:tcPrChange>
          </w:tcPr>
          <w:p w:rsidR="00096D36" w:rsidRPr="003128BD" w:rsidRDefault="00096D36" w:rsidP="001F5A1A">
            <w:pPr>
              <w:pStyle w:val="TAL"/>
              <w:rPr>
                <w:ins w:id="575" w:author="Huawei" w:date="2022-10-24T10:17:00Z"/>
              </w:rPr>
            </w:pPr>
            <w:proofErr w:type="spellStart"/>
            <w:ins w:id="576" w:author="Huawei" w:date="2022-10-24T10:24:00Z">
              <w:r w:rsidRPr="003128BD">
                <w:t>RB</w:t>
              </w:r>
              <w:r>
                <w:rPr>
                  <w:vertAlign w:val="subscript"/>
                </w:rPr>
                <w:t>c</w:t>
              </w:r>
              <w:proofErr w:type="spellEnd"/>
              <w:r w:rsidRPr="003128BD">
                <w:rPr>
                  <w:vertAlign w:val="subscript"/>
                </w:rPr>
                <w:t xml:space="preserve"> </w:t>
              </w:r>
              <w:r w:rsidRPr="003128BD">
                <w:rPr>
                  <w:vertAlign w:val="superscript"/>
                </w:rPr>
                <w:t xml:space="preserve">Note </w:t>
              </w:r>
            </w:ins>
            <w:ins w:id="577" w:author="Huawei" w:date="2022-10-24T10:27:00Z">
              <w:r>
                <w:rPr>
                  <w:vertAlign w:val="superscript"/>
                </w:rPr>
                <w:t>3</w:t>
              </w:r>
            </w:ins>
          </w:p>
        </w:tc>
      </w:tr>
      <w:tr w:rsidR="00096D36" w:rsidRPr="003128BD" w:rsidTr="00096D36">
        <w:tblPrEx>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8" w:author="Huawei" w:date="2022-10-24T10:27:00Z">
            <w:tblPrEx>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79" w:author="Huawei" w:date="2022-10-24T10:17:00Z"/>
          <w:trPrChange w:id="580" w:author="Huawei" w:date="2022-10-24T10:27:00Z">
            <w:trPr>
              <w:jc w:val="center"/>
            </w:trPr>
          </w:trPrChange>
        </w:trPr>
        <w:tc>
          <w:tcPr>
            <w:tcW w:w="1696" w:type="dxa"/>
            <w:shd w:val="clear" w:color="auto" w:fill="auto"/>
            <w:tcPrChange w:id="581" w:author="Huawei" w:date="2022-10-24T10:27:00Z">
              <w:tcPr>
                <w:tcW w:w="1696" w:type="dxa"/>
                <w:shd w:val="clear" w:color="auto" w:fill="auto"/>
              </w:tcPr>
            </w:tcPrChange>
          </w:tcPr>
          <w:p w:rsidR="00096D36" w:rsidRPr="003128BD" w:rsidRDefault="00096D36" w:rsidP="00096D36">
            <w:pPr>
              <w:pStyle w:val="TAL"/>
              <w:rPr>
                <w:ins w:id="582" w:author="Huawei" w:date="2022-10-24T10:17:00Z"/>
              </w:rPr>
            </w:pPr>
            <w:proofErr w:type="spellStart"/>
            <w:ins w:id="583" w:author="Huawei" w:date="2022-10-24T10:17:00Z">
              <w:r w:rsidRPr="003128BD">
                <w:t>SSB</w:t>
              </w:r>
              <w:proofErr w:type="spellEnd"/>
              <w:r w:rsidRPr="003128BD">
                <w:t xml:space="preserve"> </w:t>
              </w:r>
              <w:proofErr w:type="spellStart"/>
              <w:r w:rsidRPr="003128BD">
                <w:t>SCS</w:t>
              </w:r>
              <w:proofErr w:type="spellEnd"/>
            </w:ins>
          </w:p>
        </w:tc>
        <w:tc>
          <w:tcPr>
            <w:tcW w:w="567" w:type="dxa"/>
            <w:tcPrChange w:id="584" w:author="Huawei" w:date="2022-10-24T10:27:00Z">
              <w:tcPr>
                <w:tcW w:w="567" w:type="dxa"/>
              </w:tcPr>
            </w:tcPrChange>
          </w:tcPr>
          <w:p w:rsidR="00096D36" w:rsidRPr="003128BD" w:rsidRDefault="00096D36" w:rsidP="00096D36">
            <w:pPr>
              <w:pStyle w:val="TAL"/>
              <w:rPr>
                <w:ins w:id="585" w:author="Huawei" w:date="2022-10-24T10:17:00Z"/>
              </w:rPr>
            </w:pPr>
            <w:ins w:id="586" w:author="Huawei" w:date="2022-10-24T10:17:00Z">
              <w:r w:rsidRPr="003128BD">
                <w:t>kHz</w:t>
              </w:r>
            </w:ins>
          </w:p>
        </w:tc>
        <w:tc>
          <w:tcPr>
            <w:tcW w:w="543" w:type="dxa"/>
            <w:shd w:val="clear" w:color="auto" w:fill="auto"/>
            <w:tcPrChange w:id="587" w:author="Huawei" w:date="2022-10-24T10:27:00Z">
              <w:tcPr>
                <w:tcW w:w="567" w:type="dxa"/>
                <w:shd w:val="clear" w:color="auto" w:fill="auto"/>
              </w:tcPr>
            </w:tcPrChange>
          </w:tcPr>
          <w:p w:rsidR="00096D36" w:rsidRPr="003128BD" w:rsidRDefault="00096D36" w:rsidP="00096D36">
            <w:pPr>
              <w:pStyle w:val="TAL"/>
              <w:rPr>
                <w:ins w:id="588" w:author="Huawei" w:date="2022-10-24T10:17:00Z"/>
              </w:rPr>
            </w:pPr>
            <w:ins w:id="589" w:author="Huawei" w:date="2022-10-24T10:17:00Z">
              <w:r w:rsidRPr="003128BD">
                <w:t>15</w:t>
              </w:r>
            </w:ins>
          </w:p>
        </w:tc>
        <w:tc>
          <w:tcPr>
            <w:tcW w:w="543" w:type="dxa"/>
            <w:tcPrChange w:id="590" w:author="Huawei" w:date="2022-10-24T10:27:00Z">
              <w:tcPr>
                <w:tcW w:w="426" w:type="dxa"/>
              </w:tcPr>
            </w:tcPrChange>
          </w:tcPr>
          <w:p w:rsidR="00096D36" w:rsidRPr="003128BD" w:rsidRDefault="00096D36" w:rsidP="00096D36">
            <w:pPr>
              <w:pStyle w:val="TAL"/>
              <w:rPr>
                <w:ins w:id="591" w:author="Huawei" w:date="2022-10-24T10:17:00Z"/>
              </w:rPr>
            </w:pPr>
            <w:ins w:id="592" w:author="Huawei" w:date="2022-10-24T10:17:00Z">
              <w:r w:rsidRPr="003128BD">
                <w:t>30</w:t>
              </w:r>
            </w:ins>
          </w:p>
        </w:tc>
        <w:tc>
          <w:tcPr>
            <w:tcW w:w="544" w:type="dxa"/>
            <w:tcPrChange w:id="593" w:author="Huawei" w:date="2022-10-24T10:27:00Z">
              <w:tcPr>
                <w:tcW w:w="850" w:type="dxa"/>
              </w:tcPr>
            </w:tcPrChange>
          </w:tcPr>
          <w:p w:rsidR="00096D36" w:rsidRPr="003128BD" w:rsidRDefault="00096D36" w:rsidP="00096D36">
            <w:pPr>
              <w:pStyle w:val="TAL"/>
              <w:rPr>
                <w:ins w:id="594" w:author="Huawei" w:date="2022-10-24T10:17:00Z"/>
              </w:rPr>
            </w:pPr>
            <w:ins w:id="595" w:author="Huawei" w:date="2022-10-24T10:17:00Z">
              <w:r w:rsidRPr="003128BD">
                <w:t>120</w:t>
              </w:r>
            </w:ins>
          </w:p>
        </w:tc>
        <w:tc>
          <w:tcPr>
            <w:tcW w:w="543" w:type="dxa"/>
            <w:tcPrChange w:id="596" w:author="Huawei" w:date="2022-10-24T10:27:00Z">
              <w:tcPr>
                <w:tcW w:w="709" w:type="dxa"/>
              </w:tcPr>
            </w:tcPrChange>
          </w:tcPr>
          <w:p w:rsidR="00096D36" w:rsidRPr="003128BD" w:rsidRDefault="00096D36" w:rsidP="00096D36">
            <w:pPr>
              <w:pStyle w:val="TAL"/>
              <w:rPr>
                <w:ins w:id="597" w:author="Huawei" w:date="2022-10-24T10:17:00Z"/>
                <w:lang w:eastAsia="ja-JP"/>
              </w:rPr>
            </w:pPr>
            <w:ins w:id="598" w:author="Huawei" w:date="2022-10-24T10:17:00Z">
              <w:r w:rsidRPr="003128BD">
                <w:rPr>
                  <w:lang w:eastAsia="ja-JP"/>
                </w:rPr>
                <w:t>240</w:t>
              </w:r>
            </w:ins>
          </w:p>
        </w:tc>
        <w:tc>
          <w:tcPr>
            <w:tcW w:w="544" w:type="dxa"/>
            <w:tcPrChange w:id="599" w:author="Huawei" w:date="2022-10-24T10:27:00Z">
              <w:tcPr>
                <w:tcW w:w="1276" w:type="dxa"/>
                <w:gridSpan w:val="2"/>
              </w:tcPr>
            </w:tcPrChange>
          </w:tcPr>
          <w:p w:rsidR="00096D36" w:rsidRPr="003128BD" w:rsidRDefault="00096D36" w:rsidP="00096D36">
            <w:pPr>
              <w:pStyle w:val="TAL"/>
              <w:rPr>
                <w:ins w:id="600" w:author="Huawei" w:date="2022-10-24T10:17:00Z"/>
              </w:rPr>
            </w:pPr>
            <w:ins w:id="601" w:author="Huawei" w:date="2022-10-24T10:17:00Z">
              <w:r w:rsidRPr="003128BD">
                <w:t>15</w:t>
              </w:r>
            </w:ins>
          </w:p>
        </w:tc>
        <w:tc>
          <w:tcPr>
            <w:tcW w:w="543" w:type="dxa"/>
            <w:tcPrChange w:id="602" w:author="Huawei" w:date="2022-10-24T10:27:00Z">
              <w:tcPr>
                <w:tcW w:w="425" w:type="dxa"/>
              </w:tcPr>
            </w:tcPrChange>
          </w:tcPr>
          <w:p w:rsidR="00096D36" w:rsidRPr="003128BD" w:rsidRDefault="00096D36" w:rsidP="00096D36">
            <w:pPr>
              <w:pStyle w:val="TAL"/>
              <w:rPr>
                <w:ins w:id="603" w:author="Huawei" w:date="2022-10-24T10:17:00Z"/>
              </w:rPr>
            </w:pPr>
            <w:ins w:id="604" w:author="Huawei" w:date="2022-10-24T10:17:00Z">
              <w:r w:rsidRPr="003128BD">
                <w:t>30</w:t>
              </w:r>
            </w:ins>
          </w:p>
        </w:tc>
        <w:tc>
          <w:tcPr>
            <w:tcW w:w="543" w:type="dxa"/>
            <w:tcPrChange w:id="605" w:author="Huawei" w:date="2022-10-24T10:27:00Z">
              <w:tcPr>
                <w:tcW w:w="567" w:type="dxa"/>
              </w:tcPr>
            </w:tcPrChange>
          </w:tcPr>
          <w:p w:rsidR="00096D36" w:rsidRPr="003128BD" w:rsidRDefault="00096D36" w:rsidP="00096D36">
            <w:pPr>
              <w:pStyle w:val="TAL"/>
              <w:rPr>
                <w:ins w:id="606" w:author="Huawei" w:date="2022-10-24T10:17:00Z"/>
              </w:rPr>
            </w:pPr>
            <w:ins w:id="607" w:author="Huawei" w:date="2022-10-24T10:17:00Z">
              <w:r w:rsidRPr="003128BD">
                <w:t>120</w:t>
              </w:r>
            </w:ins>
          </w:p>
        </w:tc>
        <w:tc>
          <w:tcPr>
            <w:tcW w:w="544" w:type="dxa"/>
            <w:tcPrChange w:id="608" w:author="Huawei" w:date="2022-10-24T10:27:00Z">
              <w:tcPr>
                <w:tcW w:w="567" w:type="dxa"/>
              </w:tcPr>
            </w:tcPrChange>
          </w:tcPr>
          <w:p w:rsidR="00096D36" w:rsidRPr="003128BD" w:rsidRDefault="00096D36" w:rsidP="00096D36">
            <w:pPr>
              <w:pStyle w:val="TAL"/>
              <w:rPr>
                <w:ins w:id="609" w:author="Huawei" w:date="2022-10-24T10:17:00Z"/>
                <w:lang w:eastAsia="ja-JP"/>
              </w:rPr>
            </w:pPr>
            <w:ins w:id="610" w:author="Huawei" w:date="2022-10-24T10:17:00Z">
              <w:r w:rsidRPr="003128BD">
                <w:rPr>
                  <w:lang w:eastAsia="ja-JP"/>
                </w:rPr>
                <w:t>240</w:t>
              </w:r>
            </w:ins>
          </w:p>
        </w:tc>
        <w:tc>
          <w:tcPr>
            <w:tcW w:w="543" w:type="dxa"/>
            <w:tcPrChange w:id="611" w:author="Huawei" w:date="2022-10-24T10:27:00Z">
              <w:tcPr>
                <w:tcW w:w="345" w:type="dxa"/>
              </w:tcPr>
            </w:tcPrChange>
          </w:tcPr>
          <w:p w:rsidR="00096D36" w:rsidRPr="003128BD" w:rsidRDefault="00096D36" w:rsidP="00096D36">
            <w:pPr>
              <w:pStyle w:val="TAL"/>
              <w:rPr>
                <w:ins w:id="612" w:author="Huawei" w:date="2022-10-24T10:17:00Z"/>
                <w:lang w:eastAsia="ja-JP"/>
              </w:rPr>
            </w:pPr>
            <w:ins w:id="613" w:author="Huawei" w:date="2022-10-24T10:27:00Z">
              <w:r w:rsidRPr="003128BD">
                <w:t>15</w:t>
              </w:r>
            </w:ins>
          </w:p>
        </w:tc>
        <w:tc>
          <w:tcPr>
            <w:tcW w:w="544" w:type="dxa"/>
            <w:tcPrChange w:id="614" w:author="Huawei" w:date="2022-10-24T10:27:00Z">
              <w:tcPr>
                <w:tcW w:w="222" w:type="dxa"/>
              </w:tcPr>
            </w:tcPrChange>
          </w:tcPr>
          <w:p w:rsidR="00096D36" w:rsidRPr="003128BD" w:rsidRDefault="00096D36" w:rsidP="00096D36">
            <w:pPr>
              <w:pStyle w:val="TAL"/>
              <w:rPr>
                <w:ins w:id="615" w:author="Huawei" w:date="2022-10-24T10:17:00Z"/>
                <w:lang w:eastAsia="ja-JP"/>
              </w:rPr>
            </w:pPr>
            <w:ins w:id="616" w:author="Huawei" w:date="2022-10-24T10:27:00Z">
              <w:r w:rsidRPr="003128BD">
                <w:t>30</w:t>
              </w:r>
            </w:ins>
          </w:p>
        </w:tc>
        <w:tc>
          <w:tcPr>
            <w:tcW w:w="543" w:type="dxa"/>
            <w:tcPrChange w:id="617" w:author="Huawei" w:date="2022-10-24T10:27:00Z">
              <w:tcPr>
                <w:tcW w:w="336" w:type="dxa"/>
              </w:tcPr>
            </w:tcPrChange>
          </w:tcPr>
          <w:p w:rsidR="00096D36" w:rsidRPr="003128BD" w:rsidRDefault="00096D36" w:rsidP="00096D36">
            <w:pPr>
              <w:pStyle w:val="TAL"/>
              <w:rPr>
                <w:ins w:id="618" w:author="Huawei" w:date="2022-10-24T10:17:00Z"/>
                <w:lang w:eastAsia="ja-JP"/>
              </w:rPr>
            </w:pPr>
            <w:ins w:id="619" w:author="Huawei" w:date="2022-10-24T10:27:00Z">
              <w:r w:rsidRPr="003128BD">
                <w:t>120</w:t>
              </w:r>
            </w:ins>
          </w:p>
        </w:tc>
        <w:tc>
          <w:tcPr>
            <w:tcW w:w="544" w:type="dxa"/>
            <w:tcPrChange w:id="620" w:author="Huawei" w:date="2022-10-24T10:27:00Z">
              <w:tcPr>
                <w:tcW w:w="231" w:type="dxa"/>
              </w:tcPr>
            </w:tcPrChange>
          </w:tcPr>
          <w:p w:rsidR="00096D36" w:rsidRPr="003128BD" w:rsidRDefault="00096D36" w:rsidP="00096D36">
            <w:pPr>
              <w:pStyle w:val="TAL"/>
              <w:rPr>
                <w:ins w:id="621" w:author="Huawei" w:date="2022-10-24T10:17:00Z"/>
                <w:lang w:eastAsia="ja-JP"/>
              </w:rPr>
            </w:pPr>
            <w:ins w:id="622" w:author="Huawei" w:date="2022-10-24T10:27:00Z">
              <w:r w:rsidRPr="003128BD">
                <w:rPr>
                  <w:lang w:eastAsia="ja-JP"/>
                </w:rPr>
                <w:t>240</w:t>
              </w:r>
            </w:ins>
          </w:p>
        </w:tc>
      </w:tr>
      <w:tr w:rsidR="00096D36" w:rsidRPr="003128BD" w:rsidTr="00096D36">
        <w:tblPrEx>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3" w:author="Huawei" w:date="2022-10-24T10:27:00Z">
            <w:tblPrEx>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24" w:author="Huawei" w:date="2022-10-24T10:17:00Z"/>
          <w:trPrChange w:id="625" w:author="Huawei" w:date="2022-10-24T10:27:00Z">
            <w:trPr>
              <w:jc w:val="center"/>
            </w:trPr>
          </w:trPrChange>
        </w:trPr>
        <w:tc>
          <w:tcPr>
            <w:tcW w:w="1696" w:type="dxa"/>
            <w:shd w:val="clear" w:color="auto" w:fill="auto"/>
            <w:tcPrChange w:id="626" w:author="Huawei" w:date="2022-10-24T10:27:00Z">
              <w:tcPr>
                <w:tcW w:w="1696" w:type="dxa"/>
                <w:shd w:val="clear" w:color="auto" w:fill="auto"/>
              </w:tcPr>
            </w:tcPrChange>
          </w:tcPr>
          <w:p w:rsidR="00096D36" w:rsidRPr="003128BD" w:rsidRDefault="00096D36" w:rsidP="00096D36">
            <w:pPr>
              <w:pStyle w:val="TAL"/>
              <w:rPr>
                <w:ins w:id="627" w:author="Huawei" w:date="2022-10-24T10:17:00Z"/>
              </w:rPr>
            </w:pPr>
            <w:ins w:id="628" w:author="Huawei" w:date="2022-10-24T10:17:00Z">
              <w:r w:rsidRPr="003128BD">
                <w:t>Bandwidth</w:t>
              </w:r>
            </w:ins>
          </w:p>
        </w:tc>
        <w:tc>
          <w:tcPr>
            <w:tcW w:w="567" w:type="dxa"/>
            <w:tcPrChange w:id="629" w:author="Huawei" w:date="2022-10-24T10:27:00Z">
              <w:tcPr>
                <w:tcW w:w="567" w:type="dxa"/>
              </w:tcPr>
            </w:tcPrChange>
          </w:tcPr>
          <w:p w:rsidR="00096D36" w:rsidRPr="003128BD" w:rsidRDefault="00096D36" w:rsidP="00096D36">
            <w:pPr>
              <w:pStyle w:val="TAL"/>
              <w:rPr>
                <w:ins w:id="630" w:author="Huawei" w:date="2022-10-24T10:17:00Z"/>
              </w:rPr>
            </w:pPr>
            <w:ins w:id="631" w:author="Huawei" w:date="2022-10-24T10:17:00Z">
              <w:r w:rsidRPr="003128BD">
                <w:t>RB</w:t>
              </w:r>
            </w:ins>
          </w:p>
        </w:tc>
        <w:tc>
          <w:tcPr>
            <w:tcW w:w="543" w:type="dxa"/>
            <w:shd w:val="clear" w:color="auto" w:fill="auto"/>
            <w:tcPrChange w:id="632" w:author="Huawei" w:date="2022-10-24T10:27:00Z">
              <w:tcPr>
                <w:tcW w:w="567" w:type="dxa"/>
                <w:shd w:val="clear" w:color="auto" w:fill="auto"/>
              </w:tcPr>
            </w:tcPrChange>
          </w:tcPr>
          <w:p w:rsidR="00096D36" w:rsidRPr="003128BD" w:rsidRDefault="00096D36" w:rsidP="00096D36">
            <w:pPr>
              <w:pStyle w:val="TAL"/>
              <w:rPr>
                <w:ins w:id="633" w:author="Huawei" w:date="2022-10-24T10:17:00Z"/>
              </w:rPr>
            </w:pPr>
            <w:ins w:id="634" w:author="Huawei" w:date="2022-10-24T10:17:00Z">
              <w:r w:rsidRPr="003128BD">
                <w:t>25</w:t>
              </w:r>
            </w:ins>
          </w:p>
        </w:tc>
        <w:tc>
          <w:tcPr>
            <w:tcW w:w="543" w:type="dxa"/>
            <w:tcPrChange w:id="635" w:author="Huawei" w:date="2022-10-24T10:27:00Z">
              <w:tcPr>
                <w:tcW w:w="426" w:type="dxa"/>
              </w:tcPr>
            </w:tcPrChange>
          </w:tcPr>
          <w:p w:rsidR="00096D36" w:rsidRPr="003128BD" w:rsidRDefault="00096D36" w:rsidP="00096D36">
            <w:pPr>
              <w:pStyle w:val="TAL"/>
              <w:rPr>
                <w:ins w:id="636" w:author="Huawei" w:date="2022-10-24T10:17:00Z"/>
              </w:rPr>
            </w:pPr>
            <w:ins w:id="637" w:author="Huawei" w:date="2022-10-24T10:17:00Z">
              <w:r w:rsidRPr="003128BD">
                <w:t>51</w:t>
              </w:r>
            </w:ins>
          </w:p>
        </w:tc>
        <w:tc>
          <w:tcPr>
            <w:tcW w:w="544" w:type="dxa"/>
            <w:tcPrChange w:id="638" w:author="Huawei" w:date="2022-10-24T10:27:00Z">
              <w:tcPr>
                <w:tcW w:w="850" w:type="dxa"/>
              </w:tcPr>
            </w:tcPrChange>
          </w:tcPr>
          <w:p w:rsidR="00096D36" w:rsidRPr="003128BD" w:rsidRDefault="00096D36" w:rsidP="00096D36">
            <w:pPr>
              <w:pStyle w:val="TAL"/>
              <w:rPr>
                <w:ins w:id="639" w:author="Huawei" w:date="2022-10-24T10:17:00Z"/>
              </w:rPr>
            </w:pPr>
            <w:ins w:id="640" w:author="Huawei" w:date="2022-10-24T10:17:00Z">
              <w:r w:rsidRPr="003128BD">
                <w:t>32</w:t>
              </w:r>
            </w:ins>
          </w:p>
        </w:tc>
        <w:tc>
          <w:tcPr>
            <w:tcW w:w="543" w:type="dxa"/>
            <w:tcPrChange w:id="641" w:author="Huawei" w:date="2022-10-24T10:27:00Z">
              <w:tcPr>
                <w:tcW w:w="709" w:type="dxa"/>
              </w:tcPr>
            </w:tcPrChange>
          </w:tcPr>
          <w:p w:rsidR="00096D36" w:rsidRPr="003128BD" w:rsidRDefault="00096D36" w:rsidP="00096D36">
            <w:pPr>
              <w:pStyle w:val="TAL"/>
              <w:rPr>
                <w:ins w:id="642" w:author="Huawei" w:date="2022-10-24T10:17:00Z"/>
                <w:lang w:eastAsia="ja-JP"/>
              </w:rPr>
            </w:pPr>
            <w:ins w:id="643" w:author="Huawei" w:date="2022-10-24T10:24:00Z">
              <w:r>
                <w:rPr>
                  <w:lang w:eastAsia="ja-JP"/>
                </w:rPr>
                <w:t>16</w:t>
              </w:r>
            </w:ins>
          </w:p>
        </w:tc>
        <w:tc>
          <w:tcPr>
            <w:tcW w:w="544" w:type="dxa"/>
            <w:tcPrChange w:id="644" w:author="Huawei" w:date="2022-10-24T10:27:00Z">
              <w:tcPr>
                <w:tcW w:w="1276" w:type="dxa"/>
                <w:gridSpan w:val="2"/>
              </w:tcPr>
            </w:tcPrChange>
          </w:tcPr>
          <w:p w:rsidR="00096D36" w:rsidRPr="003128BD" w:rsidRDefault="00096D36" w:rsidP="00096D36">
            <w:pPr>
              <w:pStyle w:val="TAL"/>
              <w:rPr>
                <w:ins w:id="645" w:author="Huawei" w:date="2022-10-24T10:17:00Z"/>
              </w:rPr>
            </w:pPr>
            <w:ins w:id="646" w:author="Huawei" w:date="2022-10-24T10:17:00Z">
              <w:r w:rsidRPr="003128BD">
                <w:t>25</w:t>
              </w:r>
            </w:ins>
          </w:p>
        </w:tc>
        <w:tc>
          <w:tcPr>
            <w:tcW w:w="543" w:type="dxa"/>
            <w:tcPrChange w:id="647" w:author="Huawei" w:date="2022-10-24T10:27:00Z">
              <w:tcPr>
                <w:tcW w:w="425" w:type="dxa"/>
              </w:tcPr>
            </w:tcPrChange>
          </w:tcPr>
          <w:p w:rsidR="00096D36" w:rsidRPr="003128BD" w:rsidRDefault="00096D36" w:rsidP="00096D36">
            <w:pPr>
              <w:pStyle w:val="TAL"/>
              <w:rPr>
                <w:ins w:id="648" w:author="Huawei" w:date="2022-10-24T10:17:00Z"/>
              </w:rPr>
            </w:pPr>
            <w:ins w:id="649" w:author="Huawei" w:date="2022-10-24T10:17:00Z">
              <w:r w:rsidRPr="003128BD">
                <w:t>51</w:t>
              </w:r>
            </w:ins>
          </w:p>
        </w:tc>
        <w:tc>
          <w:tcPr>
            <w:tcW w:w="543" w:type="dxa"/>
            <w:tcPrChange w:id="650" w:author="Huawei" w:date="2022-10-24T10:27:00Z">
              <w:tcPr>
                <w:tcW w:w="567" w:type="dxa"/>
              </w:tcPr>
            </w:tcPrChange>
          </w:tcPr>
          <w:p w:rsidR="00096D36" w:rsidRPr="003128BD" w:rsidRDefault="00096D36" w:rsidP="00096D36">
            <w:pPr>
              <w:pStyle w:val="TAL"/>
              <w:rPr>
                <w:ins w:id="651" w:author="Huawei" w:date="2022-10-24T10:17:00Z"/>
              </w:rPr>
            </w:pPr>
            <w:ins w:id="652" w:author="Huawei" w:date="2022-10-24T10:17:00Z">
              <w:r w:rsidRPr="003128BD">
                <w:t>32</w:t>
              </w:r>
            </w:ins>
          </w:p>
        </w:tc>
        <w:tc>
          <w:tcPr>
            <w:tcW w:w="544" w:type="dxa"/>
            <w:tcPrChange w:id="653" w:author="Huawei" w:date="2022-10-24T10:27:00Z">
              <w:tcPr>
                <w:tcW w:w="567" w:type="dxa"/>
              </w:tcPr>
            </w:tcPrChange>
          </w:tcPr>
          <w:p w:rsidR="00096D36" w:rsidRPr="003128BD" w:rsidRDefault="00096D36" w:rsidP="00096D36">
            <w:pPr>
              <w:pStyle w:val="TAL"/>
              <w:rPr>
                <w:ins w:id="654" w:author="Huawei" w:date="2022-10-24T10:17:00Z"/>
                <w:lang w:eastAsia="ja-JP"/>
              </w:rPr>
            </w:pPr>
            <w:ins w:id="655" w:author="Huawei" w:date="2022-10-24T10:26:00Z">
              <w:r>
                <w:rPr>
                  <w:lang w:eastAsia="ja-JP"/>
                </w:rPr>
                <w:t>16</w:t>
              </w:r>
            </w:ins>
          </w:p>
        </w:tc>
        <w:tc>
          <w:tcPr>
            <w:tcW w:w="543" w:type="dxa"/>
            <w:tcPrChange w:id="656" w:author="Huawei" w:date="2022-10-24T10:27:00Z">
              <w:tcPr>
                <w:tcW w:w="345" w:type="dxa"/>
              </w:tcPr>
            </w:tcPrChange>
          </w:tcPr>
          <w:p w:rsidR="00096D36" w:rsidRPr="003128BD" w:rsidRDefault="00096D36" w:rsidP="00096D36">
            <w:pPr>
              <w:pStyle w:val="TAL"/>
              <w:rPr>
                <w:ins w:id="657" w:author="Huawei" w:date="2022-10-24T10:17:00Z"/>
                <w:lang w:eastAsia="ja-JP"/>
              </w:rPr>
            </w:pPr>
            <w:ins w:id="658" w:author="Huawei" w:date="2022-10-24T10:27:00Z">
              <w:r w:rsidRPr="003128BD">
                <w:t>25</w:t>
              </w:r>
            </w:ins>
          </w:p>
        </w:tc>
        <w:tc>
          <w:tcPr>
            <w:tcW w:w="544" w:type="dxa"/>
            <w:tcPrChange w:id="659" w:author="Huawei" w:date="2022-10-24T10:27:00Z">
              <w:tcPr>
                <w:tcW w:w="222" w:type="dxa"/>
              </w:tcPr>
            </w:tcPrChange>
          </w:tcPr>
          <w:p w:rsidR="00096D36" w:rsidRPr="003128BD" w:rsidRDefault="00096D36" w:rsidP="00096D36">
            <w:pPr>
              <w:pStyle w:val="TAL"/>
              <w:rPr>
                <w:ins w:id="660" w:author="Huawei" w:date="2022-10-24T10:17:00Z"/>
                <w:lang w:eastAsia="ja-JP"/>
              </w:rPr>
            </w:pPr>
            <w:ins w:id="661" w:author="Huawei" w:date="2022-10-24T10:27:00Z">
              <w:r w:rsidRPr="003128BD">
                <w:t>51</w:t>
              </w:r>
            </w:ins>
          </w:p>
        </w:tc>
        <w:tc>
          <w:tcPr>
            <w:tcW w:w="543" w:type="dxa"/>
            <w:tcPrChange w:id="662" w:author="Huawei" w:date="2022-10-24T10:27:00Z">
              <w:tcPr>
                <w:tcW w:w="336" w:type="dxa"/>
              </w:tcPr>
            </w:tcPrChange>
          </w:tcPr>
          <w:p w:rsidR="00096D36" w:rsidRPr="003128BD" w:rsidRDefault="00096D36" w:rsidP="00096D36">
            <w:pPr>
              <w:pStyle w:val="TAL"/>
              <w:rPr>
                <w:ins w:id="663" w:author="Huawei" w:date="2022-10-24T10:17:00Z"/>
                <w:lang w:eastAsia="ja-JP"/>
              </w:rPr>
            </w:pPr>
            <w:ins w:id="664" w:author="Huawei" w:date="2022-10-24T10:27:00Z">
              <w:r w:rsidRPr="003128BD">
                <w:t>32</w:t>
              </w:r>
            </w:ins>
          </w:p>
        </w:tc>
        <w:tc>
          <w:tcPr>
            <w:tcW w:w="544" w:type="dxa"/>
            <w:tcPrChange w:id="665" w:author="Huawei" w:date="2022-10-24T10:27:00Z">
              <w:tcPr>
                <w:tcW w:w="231" w:type="dxa"/>
              </w:tcPr>
            </w:tcPrChange>
          </w:tcPr>
          <w:p w:rsidR="00096D36" w:rsidRPr="003128BD" w:rsidRDefault="00096D36" w:rsidP="00096D36">
            <w:pPr>
              <w:pStyle w:val="TAL"/>
              <w:rPr>
                <w:ins w:id="666" w:author="Huawei" w:date="2022-10-24T10:17:00Z"/>
                <w:lang w:eastAsia="ja-JP"/>
              </w:rPr>
            </w:pPr>
            <w:ins w:id="667" w:author="Huawei" w:date="2022-10-24T10:27:00Z">
              <w:r>
                <w:rPr>
                  <w:lang w:eastAsia="ja-JP"/>
                </w:rPr>
                <w:t>16</w:t>
              </w:r>
            </w:ins>
          </w:p>
        </w:tc>
      </w:tr>
      <w:tr w:rsidR="001F5A1A" w:rsidRPr="003128BD" w:rsidTr="001F5A1A">
        <w:trPr>
          <w:jc w:val="center"/>
          <w:ins w:id="668" w:author="Huawei" w:date="2022-10-24T10:17:00Z"/>
        </w:trPr>
        <w:tc>
          <w:tcPr>
            <w:tcW w:w="8784" w:type="dxa"/>
            <w:gridSpan w:val="14"/>
            <w:shd w:val="clear" w:color="auto" w:fill="auto"/>
          </w:tcPr>
          <w:p w:rsidR="00096D36" w:rsidRPr="00096D36" w:rsidRDefault="00096D36" w:rsidP="00096D36">
            <w:pPr>
              <w:pStyle w:val="TAN"/>
              <w:rPr>
                <w:ins w:id="669" w:author="Huawei" w:date="2022-10-24T10:28:00Z"/>
                <w:rFonts w:cs="Arial"/>
                <w:bCs/>
              </w:rPr>
            </w:pPr>
            <w:ins w:id="670" w:author="Huawei" w:date="2022-10-24T10:28:00Z">
              <w:r w:rsidRPr="003128BD">
                <w:rPr>
                  <w:rFonts w:cs="Arial"/>
                </w:rPr>
                <w:t xml:space="preserve">NOTE </w:t>
              </w:r>
              <w:r w:rsidRPr="00096D36">
                <w:rPr>
                  <w:rFonts w:cs="Arial"/>
                  <w:bCs/>
                </w:rPr>
                <w:t>1:</w:t>
              </w:r>
              <w:r w:rsidRPr="00096D36">
                <w:rPr>
                  <w:rFonts w:cs="Arial"/>
                  <w:bCs/>
                </w:rPr>
                <w:tab/>
              </w:r>
              <w:proofErr w:type="spellStart"/>
              <w:r w:rsidRPr="00096D36">
                <w:rPr>
                  <w:rFonts w:cs="Arial"/>
                  <w:bCs/>
                </w:rPr>
                <w:t>RB</w:t>
              </w:r>
              <w:r w:rsidRPr="00096D36">
                <w:rPr>
                  <w:rFonts w:cs="Arial"/>
                  <w:bCs/>
                  <w:vertAlign w:val="subscript"/>
                </w:rPr>
                <w:t>a</w:t>
              </w:r>
              <w:proofErr w:type="spellEnd"/>
              <w:r w:rsidRPr="00096D36">
                <w:rPr>
                  <w:rFonts w:cs="Arial"/>
                  <w:bCs/>
                  <w:vertAlign w:val="subscript"/>
                </w:rPr>
                <w:t xml:space="preserve"> </w:t>
              </w:r>
              <w:r w:rsidRPr="00096D36">
                <w:rPr>
                  <w:rFonts w:cs="Arial"/>
                  <w:bCs/>
                </w:rPr>
                <w:t xml:space="preserve">is the lowest PRB index to guarantee the BWP including </w:t>
              </w:r>
              <w:proofErr w:type="spellStart"/>
              <w:r w:rsidRPr="00096D36">
                <w:rPr>
                  <w:rFonts w:cs="Arial"/>
                  <w:bCs/>
                </w:rPr>
                <w:t>SSB</w:t>
              </w:r>
              <w:proofErr w:type="spellEnd"/>
              <w:r w:rsidRPr="00096D36">
                <w:rPr>
                  <w:rFonts w:cs="Arial"/>
                  <w:bCs/>
                </w:rPr>
                <w:t xml:space="preserve"> PRB index (</w:t>
              </w:r>
              <w:proofErr w:type="spellStart"/>
              <w:r w:rsidRPr="00096D36">
                <w:rPr>
                  <w:rFonts w:cs="Arial"/>
                  <w:bCs/>
                </w:rPr>
                <w:t>RB</w:t>
              </w:r>
              <w:r w:rsidRPr="00096D36">
                <w:rPr>
                  <w:rFonts w:cs="Arial"/>
                  <w:bCs/>
                  <w:vertAlign w:val="subscript"/>
                </w:rPr>
                <w:t>J</w:t>
              </w:r>
              <w:proofErr w:type="spellEnd"/>
              <w:r w:rsidRPr="00096D36">
                <w:rPr>
                  <w:rFonts w:cs="Arial"/>
                  <w:bCs/>
                </w:rPr>
                <w:t>, RB</w:t>
              </w:r>
              <w:r w:rsidRPr="00096D36">
                <w:rPr>
                  <w:rFonts w:cs="Arial"/>
                  <w:bCs/>
                  <w:vertAlign w:val="subscript"/>
                </w:rPr>
                <w:t>J+1</w:t>
              </w:r>
              <w:r w:rsidRPr="00096D36">
                <w:rPr>
                  <w:rFonts w:cs="Arial"/>
                  <w:bCs/>
                </w:rPr>
                <w:t>,.…, RB</w:t>
              </w:r>
              <w:r w:rsidRPr="00096D36">
                <w:rPr>
                  <w:rFonts w:cs="Arial"/>
                  <w:bCs/>
                  <w:vertAlign w:val="subscript"/>
                </w:rPr>
                <w:t>J+19</w:t>
              </w:r>
              <w:r w:rsidRPr="00096D36">
                <w:rPr>
                  <w:rFonts w:cs="Arial"/>
                  <w:bCs/>
                </w:rPr>
                <w:t>) which is defined in Clause A.3.</w:t>
              </w:r>
            </w:ins>
          </w:p>
          <w:p w:rsidR="00096D36" w:rsidRPr="00096D36" w:rsidRDefault="00096D36" w:rsidP="00096D36">
            <w:pPr>
              <w:pStyle w:val="TAN"/>
              <w:rPr>
                <w:ins w:id="671" w:author="Huawei" w:date="2022-10-24T10:28:00Z"/>
                <w:rFonts w:cs="Arial"/>
              </w:rPr>
            </w:pPr>
            <w:ins w:id="672" w:author="Huawei" w:date="2022-10-24T10:28:00Z">
              <w:r w:rsidRPr="003128BD">
                <w:rPr>
                  <w:rFonts w:cs="Arial"/>
                </w:rPr>
                <w:t xml:space="preserve">NOTE </w:t>
              </w:r>
              <w:r w:rsidRPr="00096D36">
                <w:rPr>
                  <w:rFonts w:cs="Arial"/>
                  <w:bCs/>
                </w:rPr>
                <w:t>2:</w:t>
              </w:r>
              <w:r w:rsidRPr="00096D36">
                <w:rPr>
                  <w:rFonts w:cs="Arial"/>
                  <w:bCs/>
                </w:rPr>
                <w:tab/>
              </w:r>
              <w:proofErr w:type="spellStart"/>
              <w:r w:rsidRPr="00096D36">
                <w:rPr>
                  <w:rFonts w:cs="Arial"/>
                  <w:bCs/>
                </w:rPr>
                <w:t>RB</w:t>
              </w:r>
              <w:r w:rsidRPr="00096D36">
                <w:rPr>
                  <w:rFonts w:cs="Arial"/>
                  <w:bCs/>
                  <w:vertAlign w:val="subscript"/>
                </w:rPr>
                <w:t>b</w:t>
              </w:r>
              <w:proofErr w:type="spellEnd"/>
              <w:r w:rsidRPr="00096D36">
                <w:rPr>
                  <w:rFonts w:cs="Arial"/>
                  <w:bCs/>
                  <w:vertAlign w:val="subscript"/>
                </w:rPr>
                <w:t xml:space="preserve"> </w:t>
              </w:r>
              <w:r w:rsidRPr="00096D36">
                <w:rPr>
                  <w:rFonts w:cs="Arial"/>
                  <w:bCs/>
                </w:rPr>
                <w:t xml:space="preserve">is the lowest PRB index to guarantee the BWP </w:t>
              </w:r>
              <w:r w:rsidRPr="00096D36">
                <w:rPr>
                  <w:rFonts w:cs="Arial"/>
                </w:rPr>
                <w:t xml:space="preserve">not fully overlapped with </w:t>
              </w:r>
              <w:proofErr w:type="spellStart"/>
              <w:r w:rsidRPr="00096D36">
                <w:rPr>
                  <w:rFonts w:cs="Arial"/>
                </w:rPr>
                <w:t>SSB</w:t>
              </w:r>
              <w:proofErr w:type="spellEnd"/>
              <w:r w:rsidRPr="00096D36">
                <w:rPr>
                  <w:rFonts w:cs="Arial"/>
                </w:rPr>
                <w:t xml:space="preserve"> PRB index (</w:t>
              </w:r>
              <w:proofErr w:type="spellStart"/>
              <w:r w:rsidRPr="00096D36">
                <w:rPr>
                  <w:rFonts w:cs="Arial"/>
                </w:rPr>
                <w:t>RB</w:t>
              </w:r>
              <w:r w:rsidRPr="00096D36">
                <w:rPr>
                  <w:rFonts w:cs="Arial"/>
                  <w:vertAlign w:val="subscript"/>
                </w:rPr>
                <w:t>J</w:t>
              </w:r>
              <w:proofErr w:type="spellEnd"/>
              <w:r w:rsidRPr="00096D36">
                <w:rPr>
                  <w:rFonts w:cs="Arial"/>
                </w:rPr>
                <w:t>, RB</w:t>
              </w:r>
              <w:r w:rsidRPr="00096D36">
                <w:rPr>
                  <w:rFonts w:cs="Arial"/>
                  <w:vertAlign w:val="subscript"/>
                </w:rPr>
                <w:t>J+1</w:t>
              </w:r>
              <w:r w:rsidRPr="00096D36">
                <w:rPr>
                  <w:rFonts w:cs="Arial"/>
                </w:rPr>
                <w:t>,.…, RB</w:t>
              </w:r>
              <w:r w:rsidRPr="00096D36">
                <w:rPr>
                  <w:rFonts w:cs="Arial"/>
                  <w:vertAlign w:val="subscript"/>
                </w:rPr>
                <w:t>J+19</w:t>
              </w:r>
              <w:r w:rsidRPr="00096D36">
                <w:rPr>
                  <w:rFonts w:cs="Arial"/>
                </w:rPr>
                <w:t>) which is defined in Clause A.3.</w:t>
              </w:r>
            </w:ins>
          </w:p>
          <w:p w:rsidR="00096D36" w:rsidRPr="003128BD" w:rsidRDefault="00096D36" w:rsidP="00096D36">
            <w:pPr>
              <w:pStyle w:val="TAN"/>
              <w:rPr>
                <w:ins w:id="673" w:author="Huawei" w:date="2022-10-24T10:17:00Z"/>
                <w:rFonts w:cs="Arial"/>
              </w:rPr>
            </w:pPr>
            <w:ins w:id="674" w:author="Huawei" w:date="2022-10-24T10:28:00Z">
              <w:r w:rsidRPr="003128BD">
                <w:rPr>
                  <w:rFonts w:cs="Arial"/>
                </w:rPr>
                <w:t xml:space="preserve">NOTE </w:t>
              </w:r>
              <w:r w:rsidRPr="00096D36">
                <w:rPr>
                  <w:rFonts w:cs="Arial"/>
                  <w:bCs/>
                </w:rPr>
                <w:t>3:</w:t>
              </w:r>
              <w:r w:rsidRPr="00096D36">
                <w:rPr>
                  <w:rFonts w:cs="Arial"/>
                  <w:bCs/>
                </w:rPr>
                <w:tab/>
              </w:r>
              <w:proofErr w:type="spellStart"/>
              <w:r w:rsidRPr="00096D36">
                <w:rPr>
                  <w:rFonts w:cs="Arial"/>
                  <w:bCs/>
                </w:rPr>
                <w:t>RB</w:t>
              </w:r>
              <w:r w:rsidRPr="00096D36">
                <w:rPr>
                  <w:rFonts w:cs="Arial"/>
                  <w:bCs/>
                  <w:vertAlign w:val="subscript"/>
                </w:rPr>
                <w:t>c</w:t>
              </w:r>
              <w:proofErr w:type="spellEnd"/>
              <w:r w:rsidRPr="00096D36">
                <w:rPr>
                  <w:rFonts w:cs="Arial"/>
                  <w:bCs/>
                  <w:vertAlign w:val="subscript"/>
                </w:rPr>
                <w:t xml:space="preserve"> </w:t>
              </w:r>
              <w:r w:rsidRPr="00096D36">
                <w:rPr>
                  <w:rFonts w:cs="Arial"/>
                  <w:bCs/>
                </w:rPr>
                <w:t xml:space="preserve">is the lowest PRB index to guarantee the BWP including </w:t>
              </w:r>
              <w:proofErr w:type="spellStart"/>
              <w:r w:rsidRPr="00096D36">
                <w:rPr>
                  <w:rFonts w:cs="Arial"/>
                  <w:bCs/>
                </w:rPr>
                <w:t>SSB</w:t>
              </w:r>
              <w:proofErr w:type="spellEnd"/>
              <w:r w:rsidRPr="00096D36">
                <w:rPr>
                  <w:rFonts w:cs="Arial"/>
                  <w:bCs/>
                </w:rPr>
                <w:t xml:space="preserve"> PRB index (</w:t>
              </w:r>
              <w:proofErr w:type="spellStart"/>
              <w:r w:rsidRPr="00096D36">
                <w:rPr>
                  <w:rFonts w:cs="Arial"/>
                  <w:bCs/>
                </w:rPr>
                <w:t>RB</w:t>
              </w:r>
              <w:r w:rsidRPr="00096D36">
                <w:rPr>
                  <w:rFonts w:cs="Arial"/>
                  <w:bCs/>
                  <w:vertAlign w:val="subscript"/>
                </w:rPr>
                <w:t>J</w:t>
              </w:r>
              <w:proofErr w:type="spellEnd"/>
              <w:r w:rsidRPr="00096D36">
                <w:rPr>
                  <w:rFonts w:cs="Arial"/>
                  <w:bCs/>
                </w:rPr>
                <w:t>, RB</w:t>
              </w:r>
              <w:r w:rsidRPr="00096D36">
                <w:rPr>
                  <w:rFonts w:cs="Arial"/>
                  <w:bCs/>
                  <w:vertAlign w:val="subscript"/>
                </w:rPr>
                <w:t>J+1</w:t>
              </w:r>
              <w:r w:rsidRPr="00096D36">
                <w:rPr>
                  <w:rFonts w:cs="Arial"/>
                  <w:bCs/>
                </w:rPr>
                <w:t>,.…, RB</w:t>
              </w:r>
              <w:r w:rsidRPr="00096D36">
                <w:rPr>
                  <w:rFonts w:cs="Arial"/>
                  <w:bCs/>
                  <w:vertAlign w:val="subscript"/>
                </w:rPr>
                <w:t>J+19</w:t>
              </w:r>
              <w:r w:rsidRPr="00096D36">
                <w:rPr>
                  <w:rFonts w:cs="Arial"/>
                  <w:bCs/>
                </w:rPr>
                <w:t>) which is defined in Clause A.3</w:t>
              </w:r>
            </w:ins>
            <w:ins w:id="675" w:author="Huawei" w:date="2022-10-24T10:29:00Z">
              <w:r>
                <w:rPr>
                  <w:rFonts w:cs="Arial"/>
                  <w:bCs/>
                </w:rPr>
                <w:t>A</w:t>
              </w:r>
            </w:ins>
            <w:ins w:id="676" w:author="Huawei" w:date="2022-10-24T10:28:00Z">
              <w:r w:rsidRPr="00096D36">
                <w:rPr>
                  <w:rFonts w:cs="Arial"/>
                  <w:bCs/>
                </w:rPr>
                <w:t>.</w:t>
              </w:r>
            </w:ins>
          </w:p>
        </w:tc>
      </w:tr>
    </w:tbl>
    <w:p w:rsidR="001F5A1A" w:rsidRPr="003128BD" w:rsidRDefault="001F5A1A" w:rsidP="001F5A1A">
      <w:pPr>
        <w:rPr>
          <w:ins w:id="677" w:author="Huawei" w:date="2022-10-24T10:17:00Z"/>
        </w:rPr>
      </w:pPr>
    </w:p>
    <w:p w:rsidR="001F5A1A" w:rsidRPr="003128BD" w:rsidRDefault="001F5A1A" w:rsidP="001F5A1A">
      <w:pPr>
        <w:pStyle w:val="2"/>
        <w:rPr>
          <w:ins w:id="678" w:author="Huawei" w:date="2022-10-24T10:17:00Z"/>
        </w:rPr>
      </w:pPr>
      <w:ins w:id="679" w:author="Huawei" w:date="2022-10-24T10:17:00Z">
        <w:r w:rsidRPr="003128BD">
          <w:t>A.8</w:t>
        </w:r>
      </w:ins>
      <w:ins w:id="680" w:author="Huawei" w:date="2022-10-24T10:32:00Z">
        <w:r w:rsidR="008536BA">
          <w:t>A</w:t>
        </w:r>
      </w:ins>
      <w:ins w:id="681" w:author="Huawei" w:date="2022-10-24T10:17:00Z">
        <w:r w:rsidRPr="003128BD">
          <w:t>.2</w:t>
        </w:r>
        <w:r w:rsidRPr="003128BD">
          <w:tab/>
          <w:t>Uplink BWP configurations</w:t>
        </w:r>
      </w:ins>
    </w:p>
    <w:p w:rsidR="001F5A1A" w:rsidRPr="003128BD" w:rsidRDefault="001F5A1A" w:rsidP="001F5A1A">
      <w:pPr>
        <w:rPr>
          <w:ins w:id="682" w:author="Huawei" w:date="2022-10-24T10:17:00Z"/>
        </w:rPr>
      </w:pPr>
    </w:p>
    <w:p w:rsidR="001F5A1A" w:rsidRPr="003128BD" w:rsidRDefault="001F5A1A" w:rsidP="001F5A1A">
      <w:pPr>
        <w:pStyle w:val="TH"/>
        <w:rPr>
          <w:ins w:id="683" w:author="Huawei" w:date="2022-10-24T10:17:00Z"/>
        </w:rPr>
      </w:pPr>
      <w:ins w:id="684" w:author="Huawei" w:date="2022-10-24T10:17:00Z">
        <w:r w:rsidRPr="003128BD">
          <w:lastRenderedPageBreak/>
          <w:t>Table A.8</w:t>
        </w:r>
      </w:ins>
      <w:ins w:id="685" w:author="Huawei" w:date="2022-10-24T10:32:00Z">
        <w:r w:rsidR="008536BA">
          <w:t>A</w:t>
        </w:r>
      </w:ins>
      <w:ins w:id="686" w:author="Huawei" w:date="2022-10-24T10:17:00Z">
        <w:r w:rsidRPr="003128BD">
          <w:t>.2</w:t>
        </w:r>
      </w:ins>
      <w:ins w:id="687" w:author="Huawei" w:date="2022-10-24T10:32:00Z">
        <w:r w:rsidR="008536BA">
          <w:t>-1</w:t>
        </w:r>
      </w:ins>
      <w:ins w:id="688" w:author="Huawei" w:date="2022-10-24T10:17:00Z">
        <w:r w:rsidRPr="003128BD">
          <w:t>: Uplink BWP patterns for dedicated BWP configurations</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543"/>
        <w:gridCol w:w="543"/>
        <w:gridCol w:w="544"/>
        <w:gridCol w:w="543"/>
        <w:gridCol w:w="544"/>
        <w:gridCol w:w="543"/>
        <w:gridCol w:w="543"/>
        <w:gridCol w:w="544"/>
        <w:gridCol w:w="543"/>
        <w:gridCol w:w="544"/>
        <w:gridCol w:w="543"/>
        <w:gridCol w:w="544"/>
      </w:tblGrid>
      <w:tr w:rsidR="008536BA" w:rsidRPr="003128BD" w:rsidTr="008F3E25">
        <w:trPr>
          <w:jc w:val="center"/>
          <w:ins w:id="689" w:author="Huawei" w:date="2022-10-24T10:34:00Z"/>
        </w:trPr>
        <w:tc>
          <w:tcPr>
            <w:tcW w:w="1696" w:type="dxa"/>
            <w:shd w:val="clear" w:color="auto" w:fill="auto"/>
          </w:tcPr>
          <w:p w:rsidR="008536BA" w:rsidRPr="003128BD" w:rsidRDefault="008536BA" w:rsidP="008F3E25">
            <w:pPr>
              <w:pStyle w:val="TAH"/>
              <w:rPr>
                <w:ins w:id="690" w:author="Huawei" w:date="2022-10-24T10:34:00Z"/>
              </w:rPr>
            </w:pPr>
            <w:ins w:id="691" w:author="Huawei" w:date="2022-10-24T10:34:00Z">
              <w:r w:rsidRPr="003128BD">
                <w:t>BWP Parameters</w:t>
              </w:r>
            </w:ins>
          </w:p>
        </w:tc>
        <w:tc>
          <w:tcPr>
            <w:tcW w:w="567" w:type="dxa"/>
          </w:tcPr>
          <w:p w:rsidR="008536BA" w:rsidRPr="003128BD" w:rsidRDefault="008536BA" w:rsidP="008F3E25">
            <w:pPr>
              <w:pStyle w:val="TAH"/>
              <w:rPr>
                <w:ins w:id="692" w:author="Huawei" w:date="2022-10-24T10:34:00Z"/>
              </w:rPr>
            </w:pPr>
            <w:ins w:id="693" w:author="Huawei" w:date="2022-10-24T10:34:00Z">
              <w:r w:rsidRPr="003128BD">
                <w:t>Unit</w:t>
              </w:r>
            </w:ins>
          </w:p>
        </w:tc>
        <w:tc>
          <w:tcPr>
            <w:tcW w:w="6521" w:type="dxa"/>
            <w:gridSpan w:val="12"/>
            <w:shd w:val="clear" w:color="auto" w:fill="auto"/>
          </w:tcPr>
          <w:p w:rsidR="008536BA" w:rsidRPr="003128BD" w:rsidRDefault="008536BA" w:rsidP="008F3E25">
            <w:pPr>
              <w:pStyle w:val="TAH"/>
              <w:rPr>
                <w:ins w:id="694" w:author="Huawei" w:date="2022-10-24T10:34:00Z"/>
              </w:rPr>
            </w:pPr>
            <w:ins w:id="695" w:author="Huawei" w:date="2022-10-24T10:34:00Z">
              <w:r w:rsidRPr="003128BD">
                <w:t>Values</w:t>
              </w:r>
            </w:ins>
          </w:p>
        </w:tc>
      </w:tr>
      <w:tr w:rsidR="008536BA" w:rsidRPr="003128BD" w:rsidTr="008F3E25">
        <w:trPr>
          <w:jc w:val="center"/>
          <w:ins w:id="696" w:author="Huawei" w:date="2022-10-24T10:34:00Z"/>
        </w:trPr>
        <w:tc>
          <w:tcPr>
            <w:tcW w:w="1696" w:type="dxa"/>
            <w:shd w:val="clear" w:color="auto" w:fill="auto"/>
          </w:tcPr>
          <w:p w:rsidR="008536BA" w:rsidRPr="003128BD" w:rsidRDefault="008536BA" w:rsidP="008F3E25">
            <w:pPr>
              <w:pStyle w:val="TAH"/>
              <w:rPr>
                <w:ins w:id="697" w:author="Huawei" w:date="2022-10-24T10:34:00Z"/>
              </w:rPr>
            </w:pPr>
            <w:ins w:id="698" w:author="Huawei" w:date="2022-10-24T10:34:00Z">
              <w:r>
                <w:t>UL</w:t>
              </w:r>
              <w:r w:rsidRPr="003128BD">
                <w:t xml:space="preserve"> BWP</w:t>
              </w:r>
            </w:ins>
          </w:p>
        </w:tc>
        <w:tc>
          <w:tcPr>
            <w:tcW w:w="567" w:type="dxa"/>
          </w:tcPr>
          <w:p w:rsidR="008536BA" w:rsidRPr="003128BD" w:rsidRDefault="008536BA" w:rsidP="008F3E25">
            <w:pPr>
              <w:pStyle w:val="TAH"/>
              <w:rPr>
                <w:ins w:id="699" w:author="Huawei" w:date="2022-10-24T10:34:00Z"/>
              </w:rPr>
            </w:pPr>
          </w:p>
        </w:tc>
        <w:tc>
          <w:tcPr>
            <w:tcW w:w="2173" w:type="dxa"/>
            <w:gridSpan w:val="4"/>
            <w:shd w:val="clear" w:color="auto" w:fill="auto"/>
          </w:tcPr>
          <w:p w:rsidR="008536BA" w:rsidRPr="003128BD" w:rsidRDefault="008536BA" w:rsidP="008F3E25">
            <w:pPr>
              <w:pStyle w:val="TAH"/>
              <w:rPr>
                <w:ins w:id="700" w:author="Huawei" w:date="2022-10-24T10:34:00Z"/>
              </w:rPr>
            </w:pPr>
            <w:ins w:id="701" w:author="Huawei" w:date="2022-10-24T10:34:00Z">
              <w:r>
                <w:t>UL</w:t>
              </w:r>
              <w:r w:rsidRPr="003128BD">
                <w:t>BWP.1.1</w:t>
              </w:r>
            </w:ins>
            <w:ins w:id="702" w:author="Huawei" w:date="2022-10-24T10:35:00Z">
              <w:r w:rsidR="00D46BD5">
                <w:t xml:space="preserve"> </w:t>
              </w:r>
              <w:proofErr w:type="spellStart"/>
              <w:r w:rsidR="00D46BD5" w:rsidRPr="00020619">
                <w:rPr>
                  <w:rFonts w:eastAsia="Yu Mincho"/>
                  <w:bCs/>
                  <w:color w:val="000000"/>
                  <w:lang w:eastAsia="ko-KR"/>
                </w:rPr>
                <w:t>RedCap</w:t>
              </w:r>
            </w:ins>
            <w:proofErr w:type="spellEnd"/>
          </w:p>
        </w:tc>
        <w:tc>
          <w:tcPr>
            <w:tcW w:w="2174" w:type="dxa"/>
            <w:gridSpan w:val="4"/>
            <w:shd w:val="clear" w:color="auto" w:fill="auto"/>
          </w:tcPr>
          <w:p w:rsidR="008536BA" w:rsidRPr="003128BD" w:rsidRDefault="008536BA" w:rsidP="008F3E25">
            <w:pPr>
              <w:pStyle w:val="TAH"/>
              <w:rPr>
                <w:ins w:id="703" w:author="Huawei" w:date="2022-10-24T10:34:00Z"/>
              </w:rPr>
            </w:pPr>
            <w:ins w:id="704" w:author="Huawei" w:date="2022-10-24T10:34:00Z">
              <w:r>
                <w:t>UL</w:t>
              </w:r>
              <w:r w:rsidRPr="003128BD">
                <w:t>BWP.1.2</w:t>
              </w:r>
            </w:ins>
            <w:ins w:id="705" w:author="Huawei" w:date="2022-10-24T10:35:00Z">
              <w:r w:rsidR="00D46BD5">
                <w:t xml:space="preserve"> </w:t>
              </w:r>
              <w:proofErr w:type="spellStart"/>
              <w:r w:rsidR="00D46BD5" w:rsidRPr="00020619">
                <w:rPr>
                  <w:rFonts w:eastAsia="Yu Mincho"/>
                  <w:bCs/>
                  <w:color w:val="000000"/>
                  <w:lang w:eastAsia="ko-KR"/>
                </w:rPr>
                <w:t>RedCap</w:t>
              </w:r>
            </w:ins>
            <w:proofErr w:type="spellEnd"/>
          </w:p>
        </w:tc>
        <w:tc>
          <w:tcPr>
            <w:tcW w:w="2174" w:type="dxa"/>
            <w:gridSpan w:val="4"/>
          </w:tcPr>
          <w:p w:rsidR="008536BA" w:rsidRPr="003128BD" w:rsidRDefault="008536BA" w:rsidP="008F3E25">
            <w:pPr>
              <w:pStyle w:val="TAH"/>
              <w:rPr>
                <w:ins w:id="706" w:author="Huawei" w:date="2022-10-24T10:34:00Z"/>
              </w:rPr>
            </w:pPr>
            <w:ins w:id="707" w:author="Huawei" w:date="2022-10-24T10:34:00Z">
              <w:r>
                <w:t>UL</w:t>
              </w:r>
              <w:r w:rsidRPr="003128BD">
                <w:t>BWP.1.</w:t>
              </w:r>
              <w:r>
                <w:t>3</w:t>
              </w:r>
            </w:ins>
            <w:ins w:id="708" w:author="Huawei" w:date="2022-10-24T10:35:00Z">
              <w:r w:rsidR="00D46BD5">
                <w:t xml:space="preserve"> </w:t>
              </w:r>
              <w:proofErr w:type="spellStart"/>
              <w:r w:rsidR="00D46BD5" w:rsidRPr="00020619">
                <w:rPr>
                  <w:rFonts w:eastAsia="Yu Mincho"/>
                  <w:bCs/>
                  <w:color w:val="000000"/>
                  <w:lang w:eastAsia="ko-KR"/>
                </w:rPr>
                <w:t>RedCap</w:t>
              </w:r>
            </w:ins>
            <w:proofErr w:type="spellEnd"/>
          </w:p>
        </w:tc>
      </w:tr>
      <w:tr w:rsidR="008536BA" w:rsidRPr="003128BD" w:rsidTr="008F3E25">
        <w:trPr>
          <w:jc w:val="center"/>
          <w:ins w:id="709" w:author="Huawei" w:date="2022-10-24T10:34:00Z"/>
        </w:trPr>
        <w:tc>
          <w:tcPr>
            <w:tcW w:w="1696" w:type="dxa"/>
            <w:shd w:val="clear" w:color="auto" w:fill="auto"/>
          </w:tcPr>
          <w:p w:rsidR="008536BA" w:rsidRPr="003128BD" w:rsidRDefault="008536BA" w:rsidP="008F3E25">
            <w:pPr>
              <w:pStyle w:val="TAL"/>
              <w:rPr>
                <w:ins w:id="710" w:author="Huawei" w:date="2022-10-24T10:34:00Z"/>
              </w:rPr>
            </w:pPr>
            <w:ins w:id="711" w:author="Huawei" w:date="2022-10-24T10:34:00Z">
              <w:r w:rsidRPr="003128BD">
                <w:t>Starting PRB index</w:t>
              </w:r>
            </w:ins>
          </w:p>
        </w:tc>
        <w:tc>
          <w:tcPr>
            <w:tcW w:w="567" w:type="dxa"/>
          </w:tcPr>
          <w:p w:rsidR="008536BA" w:rsidRPr="003128BD" w:rsidRDefault="008536BA" w:rsidP="008F3E25">
            <w:pPr>
              <w:pStyle w:val="TAL"/>
              <w:rPr>
                <w:ins w:id="712" w:author="Huawei" w:date="2022-10-24T10:34:00Z"/>
              </w:rPr>
            </w:pPr>
          </w:p>
        </w:tc>
        <w:tc>
          <w:tcPr>
            <w:tcW w:w="2173" w:type="dxa"/>
            <w:gridSpan w:val="4"/>
            <w:shd w:val="clear" w:color="auto" w:fill="auto"/>
          </w:tcPr>
          <w:p w:rsidR="008536BA" w:rsidRPr="003128BD" w:rsidRDefault="008536BA" w:rsidP="008F3E25">
            <w:pPr>
              <w:pStyle w:val="TAL"/>
              <w:rPr>
                <w:ins w:id="713" w:author="Huawei" w:date="2022-10-24T10:34:00Z"/>
              </w:rPr>
            </w:pPr>
            <w:proofErr w:type="spellStart"/>
            <w:ins w:id="714" w:author="Huawei" w:date="2022-10-24T10:34:00Z">
              <w:r w:rsidRPr="003128BD">
                <w:t>RB</w:t>
              </w:r>
              <w:r>
                <w:rPr>
                  <w:rFonts w:hint="eastAsia"/>
                  <w:vertAlign w:val="subscript"/>
                  <w:lang w:eastAsia="zh-CN"/>
                </w:rPr>
                <w:t>a</w:t>
              </w:r>
              <w:proofErr w:type="spellEnd"/>
              <w:r w:rsidRPr="003128BD">
                <w:t xml:space="preserve"> </w:t>
              </w:r>
              <w:r w:rsidRPr="003128BD">
                <w:rPr>
                  <w:vertAlign w:val="superscript"/>
                </w:rPr>
                <w:t>Note 1</w:t>
              </w:r>
            </w:ins>
          </w:p>
        </w:tc>
        <w:tc>
          <w:tcPr>
            <w:tcW w:w="2174" w:type="dxa"/>
            <w:gridSpan w:val="4"/>
          </w:tcPr>
          <w:p w:rsidR="008536BA" w:rsidRPr="003128BD" w:rsidRDefault="008536BA" w:rsidP="008F3E25">
            <w:pPr>
              <w:pStyle w:val="TAL"/>
              <w:rPr>
                <w:ins w:id="715" w:author="Huawei" w:date="2022-10-24T10:34:00Z"/>
              </w:rPr>
            </w:pPr>
            <w:proofErr w:type="spellStart"/>
            <w:ins w:id="716" w:author="Huawei" w:date="2022-10-24T10:34:00Z">
              <w:r w:rsidRPr="003128BD">
                <w:t>RB</w:t>
              </w:r>
              <w:r>
                <w:rPr>
                  <w:vertAlign w:val="subscript"/>
                </w:rPr>
                <w:t>b</w:t>
              </w:r>
              <w:proofErr w:type="spellEnd"/>
              <w:r w:rsidRPr="003128BD">
                <w:rPr>
                  <w:vertAlign w:val="subscript"/>
                </w:rPr>
                <w:t xml:space="preserve"> </w:t>
              </w:r>
              <w:r w:rsidRPr="003128BD">
                <w:rPr>
                  <w:vertAlign w:val="superscript"/>
                </w:rPr>
                <w:t>Note 2</w:t>
              </w:r>
            </w:ins>
          </w:p>
        </w:tc>
        <w:tc>
          <w:tcPr>
            <w:tcW w:w="2174" w:type="dxa"/>
            <w:gridSpan w:val="4"/>
          </w:tcPr>
          <w:p w:rsidR="008536BA" w:rsidRPr="003128BD" w:rsidRDefault="008536BA" w:rsidP="008F3E25">
            <w:pPr>
              <w:pStyle w:val="TAL"/>
              <w:rPr>
                <w:ins w:id="717" w:author="Huawei" w:date="2022-10-24T10:34:00Z"/>
              </w:rPr>
            </w:pPr>
            <w:proofErr w:type="spellStart"/>
            <w:ins w:id="718" w:author="Huawei" w:date="2022-10-24T10:34:00Z">
              <w:r w:rsidRPr="003128BD">
                <w:t>RB</w:t>
              </w:r>
              <w:r>
                <w:rPr>
                  <w:vertAlign w:val="subscript"/>
                </w:rPr>
                <w:t>c</w:t>
              </w:r>
              <w:proofErr w:type="spellEnd"/>
              <w:r w:rsidRPr="003128BD">
                <w:rPr>
                  <w:vertAlign w:val="subscript"/>
                </w:rPr>
                <w:t xml:space="preserve"> </w:t>
              </w:r>
              <w:r w:rsidRPr="003128BD">
                <w:rPr>
                  <w:vertAlign w:val="superscript"/>
                </w:rPr>
                <w:t xml:space="preserve">Note </w:t>
              </w:r>
              <w:r>
                <w:rPr>
                  <w:vertAlign w:val="superscript"/>
                </w:rPr>
                <w:t>3</w:t>
              </w:r>
            </w:ins>
          </w:p>
        </w:tc>
      </w:tr>
      <w:tr w:rsidR="008536BA" w:rsidRPr="003128BD" w:rsidTr="008F3E25">
        <w:trPr>
          <w:jc w:val="center"/>
          <w:ins w:id="719" w:author="Huawei" w:date="2022-10-24T10:34:00Z"/>
        </w:trPr>
        <w:tc>
          <w:tcPr>
            <w:tcW w:w="1696" w:type="dxa"/>
            <w:shd w:val="clear" w:color="auto" w:fill="auto"/>
          </w:tcPr>
          <w:p w:rsidR="008536BA" w:rsidRPr="003128BD" w:rsidRDefault="008536BA" w:rsidP="008F3E25">
            <w:pPr>
              <w:pStyle w:val="TAL"/>
              <w:rPr>
                <w:ins w:id="720" w:author="Huawei" w:date="2022-10-24T10:34:00Z"/>
              </w:rPr>
            </w:pPr>
            <w:proofErr w:type="spellStart"/>
            <w:ins w:id="721" w:author="Huawei" w:date="2022-10-24T10:34:00Z">
              <w:r w:rsidRPr="003128BD">
                <w:t>SSB</w:t>
              </w:r>
              <w:proofErr w:type="spellEnd"/>
              <w:r w:rsidRPr="003128BD">
                <w:t xml:space="preserve"> </w:t>
              </w:r>
              <w:proofErr w:type="spellStart"/>
              <w:r w:rsidRPr="003128BD">
                <w:t>SCS</w:t>
              </w:r>
              <w:proofErr w:type="spellEnd"/>
            </w:ins>
          </w:p>
        </w:tc>
        <w:tc>
          <w:tcPr>
            <w:tcW w:w="567" w:type="dxa"/>
          </w:tcPr>
          <w:p w:rsidR="008536BA" w:rsidRPr="003128BD" w:rsidRDefault="008536BA" w:rsidP="008F3E25">
            <w:pPr>
              <w:pStyle w:val="TAL"/>
              <w:rPr>
                <w:ins w:id="722" w:author="Huawei" w:date="2022-10-24T10:34:00Z"/>
              </w:rPr>
            </w:pPr>
            <w:ins w:id="723" w:author="Huawei" w:date="2022-10-24T10:34:00Z">
              <w:r w:rsidRPr="003128BD">
                <w:t>kHz</w:t>
              </w:r>
            </w:ins>
          </w:p>
        </w:tc>
        <w:tc>
          <w:tcPr>
            <w:tcW w:w="543" w:type="dxa"/>
            <w:shd w:val="clear" w:color="auto" w:fill="auto"/>
          </w:tcPr>
          <w:p w:rsidR="008536BA" w:rsidRPr="003128BD" w:rsidRDefault="008536BA" w:rsidP="008F3E25">
            <w:pPr>
              <w:pStyle w:val="TAL"/>
              <w:rPr>
                <w:ins w:id="724" w:author="Huawei" w:date="2022-10-24T10:34:00Z"/>
              </w:rPr>
            </w:pPr>
            <w:ins w:id="725" w:author="Huawei" w:date="2022-10-24T10:34:00Z">
              <w:r w:rsidRPr="003128BD">
                <w:t>15</w:t>
              </w:r>
            </w:ins>
          </w:p>
        </w:tc>
        <w:tc>
          <w:tcPr>
            <w:tcW w:w="543" w:type="dxa"/>
          </w:tcPr>
          <w:p w:rsidR="008536BA" w:rsidRPr="003128BD" w:rsidRDefault="008536BA" w:rsidP="008F3E25">
            <w:pPr>
              <w:pStyle w:val="TAL"/>
              <w:rPr>
                <w:ins w:id="726" w:author="Huawei" w:date="2022-10-24T10:34:00Z"/>
              </w:rPr>
            </w:pPr>
            <w:ins w:id="727" w:author="Huawei" w:date="2022-10-24T10:34:00Z">
              <w:r w:rsidRPr="003128BD">
                <w:t>30</w:t>
              </w:r>
            </w:ins>
          </w:p>
        </w:tc>
        <w:tc>
          <w:tcPr>
            <w:tcW w:w="544" w:type="dxa"/>
          </w:tcPr>
          <w:p w:rsidR="008536BA" w:rsidRPr="003128BD" w:rsidRDefault="008536BA" w:rsidP="008F3E25">
            <w:pPr>
              <w:pStyle w:val="TAL"/>
              <w:rPr>
                <w:ins w:id="728" w:author="Huawei" w:date="2022-10-24T10:34:00Z"/>
              </w:rPr>
            </w:pPr>
            <w:ins w:id="729" w:author="Huawei" w:date="2022-10-24T10:34:00Z">
              <w:r w:rsidRPr="003128BD">
                <w:t>120</w:t>
              </w:r>
            </w:ins>
          </w:p>
        </w:tc>
        <w:tc>
          <w:tcPr>
            <w:tcW w:w="543" w:type="dxa"/>
          </w:tcPr>
          <w:p w:rsidR="008536BA" w:rsidRPr="003128BD" w:rsidRDefault="008536BA" w:rsidP="008F3E25">
            <w:pPr>
              <w:pStyle w:val="TAL"/>
              <w:rPr>
                <w:ins w:id="730" w:author="Huawei" w:date="2022-10-24T10:34:00Z"/>
                <w:lang w:eastAsia="ja-JP"/>
              </w:rPr>
            </w:pPr>
            <w:ins w:id="731" w:author="Huawei" w:date="2022-10-24T10:34:00Z">
              <w:r w:rsidRPr="003128BD">
                <w:rPr>
                  <w:lang w:eastAsia="ja-JP"/>
                </w:rPr>
                <w:t>240</w:t>
              </w:r>
            </w:ins>
          </w:p>
        </w:tc>
        <w:tc>
          <w:tcPr>
            <w:tcW w:w="544" w:type="dxa"/>
          </w:tcPr>
          <w:p w:rsidR="008536BA" w:rsidRPr="003128BD" w:rsidRDefault="008536BA" w:rsidP="008F3E25">
            <w:pPr>
              <w:pStyle w:val="TAL"/>
              <w:rPr>
                <w:ins w:id="732" w:author="Huawei" w:date="2022-10-24T10:34:00Z"/>
              </w:rPr>
            </w:pPr>
            <w:ins w:id="733" w:author="Huawei" w:date="2022-10-24T10:34:00Z">
              <w:r w:rsidRPr="003128BD">
                <w:t>15</w:t>
              </w:r>
            </w:ins>
          </w:p>
        </w:tc>
        <w:tc>
          <w:tcPr>
            <w:tcW w:w="543" w:type="dxa"/>
          </w:tcPr>
          <w:p w:rsidR="008536BA" w:rsidRPr="003128BD" w:rsidRDefault="008536BA" w:rsidP="008F3E25">
            <w:pPr>
              <w:pStyle w:val="TAL"/>
              <w:rPr>
                <w:ins w:id="734" w:author="Huawei" w:date="2022-10-24T10:34:00Z"/>
              </w:rPr>
            </w:pPr>
            <w:ins w:id="735" w:author="Huawei" w:date="2022-10-24T10:34:00Z">
              <w:r w:rsidRPr="003128BD">
                <w:t>30</w:t>
              </w:r>
            </w:ins>
          </w:p>
        </w:tc>
        <w:tc>
          <w:tcPr>
            <w:tcW w:w="543" w:type="dxa"/>
          </w:tcPr>
          <w:p w:rsidR="008536BA" w:rsidRPr="003128BD" w:rsidRDefault="008536BA" w:rsidP="008F3E25">
            <w:pPr>
              <w:pStyle w:val="TAL"/>
              <w:rPr>
                <w:ins w:id="736" w:author="Huawei" w:date="2022-10-24T10:34:00Z"/>
              </w:rPr>
            </w:pPr>
            <w:ins w:id="737" w:author="Huawei" w:date="2022-10-24T10:34:00Z">
              <w:r w:rsidRPr="003128BD">
                <w:t>120</w:t>
              </w:r>
            </w:ins>
          </w:p>
        </w:tc>
        <w:tc>
          <w:tcPr>
            <w:tcW w:w="544" w:type="dxa"/>
          </w:tcPr>
          <w:p w:rsidR="008536BA" w:rsidRPr="003128BD" w:rsidRDefault="008536BA" w:rsidP="008F3E25">
            <w:pPr>
              <w:pStyle w:val="TAL"/>
              <w:rPr>
                <w:ins w:id="738" w:author="Huawei" w:date="2022-10-24T10:34:00Z"/>
                <w:lang w:eastAsia="ja-JP"/>
              </w:rPr>
            </w:pPr>
            <w:ins w:id="739" w:author="Huawei" w:date="2022-10-24T10:34:00Z">
              <w:r w:rsidRPr="003128BD">
                <w:rPr>
                  <w:lang w:eastAsia="ja-JP"/>
                </w:rPr>
                <w:t>240</w:t>
              </w:r>
            </w:ins>
          </w:p>
        </w:tc>
        <w:tc>
          <w:tcPr>
            <w:tcW w:w="543" w:type="dxa"/>
          </w:tcPr>
          <w:p w:rsidR="008536BA" w:rsidRPr="003128BD" w:rsidRDefault="008536BA" w:rsidP="008F3E25">
            <w:pPr>
              <w:pStyle w:val="TAL"/>
              <w:rPr>
                <w:ins w:id="740" w:author="Huawei" w:date="2022-10-24T10:34:00Z"/>
                <w:lang w:eastAsia="ja-JP"/>
              </w:rPr>
            </w:pPr>
            <w:ins w:id="741" w:author="Huawei" w:date="2022-10-24T10:34:00Z">
              <w:r w:rsidRPr="003128BD">
                <w:t>15</w:t>
              </w:r>
            </w:ins>
          </w:p>
        </w:tc>
        <w:tc>
          <w:tcPr>
            <w:tcW w:w="544" w:type="dxa"/>
          </w:tcPr>
          <w:p w:rsidR="008536BA" w:rsidRPr="003128BD" w:rsidRDefault="008536BA" w:rsidP="008F3E25">
            <w:pPr>
              <w:pStyle w:val="TAL"/>
              <w:rPr>
                <w:ins w:id="742" w:author="Huawei" w:date="2022-10-24T10:34:00Z"/>
                <w:lang w:eastAsia="ja-JP"/>
              </w:rPr>
            </w:pPr>
            <w:ins w:id="743" w:author="Huawei" w:date="2022-10-24T10:34:00Z">
              <w:r w:rsidRPr="003128BD">
                <w:t>30</w:t>
              </w:r>
            </w:ins>
          </w:p>
        </w:tc>
        <w:tc>
          <w:tcPr>
            <w:tcW w:w="543" w:type="dxa"/>
          </w:tcPr>
          <w:p w:rsidR="008536BA" w:rsidRPr="003128BD" w:rsidRDefault="008536BA" w:rsidP="008F3E25">
            <w:pPr>
              <w:pStyle w:val="TAL"/>
              <w:rPr>
                <w:ins w:id="744" w:author="Huawei" w:date="2022-10-24T10:34:00Z"/>
                <w:lang w:eastAsia="ja-JP"/>
              </w:rPr>
            </w:pPr>
            <w:ins w:id="745" w:author="Huawei" w:date="2022-10-24T10:34:00Z">
              <w:r w:rsidRPr="003128BD">
                <w:t>120</w:t>
              </w:r>
            </w:ins>
          </w:p>
        </w:tc>
        <w:tc>
          <w:tcPr>
            <w:tcW w:w="544" w:type="dxa"/>
          </w:tcPr>
          <w:p w:rsidR="008536BA" w:rsidRPr="003128BD" w:rsidRDefault="008536BA" w:rsidP="008F3E25">
            <w:pPr>
              <w:pStyle w:val="TAL"/>
              <w:rPr>
                <w:ins w:id="746" w:author="Huawei" w:date="2022-10-24T10:34:00Z"/>
                <w:lang w:eastAsia="ja-JP"/>
              </w:rPr>
            </w:pPr>
            <w:ins w:id="747" w:author="Huawei" w:date="2022-10-24T10:34:00Z">
              <w:r w:rsidRPr="003128BD">
                <w:rPr>
                  <w:lang w:eastAsia="ja-JP"/>
                </w:rPr>
                <w:t>240</w:t>
              </w:r>
            </w:ins>
          </w:p>
        </w:tc>
      </w:tr>
      <w:tr w:rsidR="008536BA" w:rsidRPr="003128BD" w:rsidTr="008F3E25">
        <w:trPr>
          <w:jc w:val="center"/>
          <w:ins w:id="748" w:author="Huawei" w:date="2022-10-24T10:34:00Z"/>
        </w:trPr>
        <w:tc>
          <w:tcPr>
            <w:tcW w:w="1696" w:type="dxa"/>
            <w:shd w:val="clear" w:color="auto" w:fill="auto"/>
          </w:tcPr>
          <w:p w:rsidR="008536BA" w:rsidRPr="003128BD" w:rsidRDefault="008536BA" w:rsidP="008F3E25">
            <w:pPr>
              <w:pStyle w:val="TAL"/>
              <w:rPr>
                <w:ins w:id="749" w:author="Huawei" w:date="2022-10-24T10:34:00Z"/>
              </w:rPr>
            </w:pPr>
            <w:ins w:id="750" w:author="Huawei" w:date="2022-10-24T10:34:00Z">
              <w:r w:rsidRPr="003128BD">
                <w:t>Bandwidth</w:t>
              </w:r>
            </w:ins>
          </w:p>
        </w:tc>
        <w:tc>
          <w:tcPr>
            <w:tcW w:w="567" w:type="dxa"/>
          </w:tcPr>
          <w:p w:rsidR="008536BA" w:rsidRPr="003128BD" w:rsidRDefault="008536BA" w:rsidP="008F3E25">
            <w:pPr>
              <w:pStyle w:val="TAL"/>
              <w:rPr>
                <w:ins w:id="751" w:author="Huawei" w:date="2022-10-24T10:34:00Z"/>
              </w:rPr>
            </w:pPr>
            <w:ins w:id="752" w:author="Huawei" w:date="2022-10-24T10:34:00Z">
              <w:r w:rsidRPr="003128BD">
                <w:t>RB</w:t>
              </w:r>
            </w:ins>
          </w:p>
        </w:tc>
        <w:tc>
          <w:tcPr>
            <w:tcW w:w="543" w:type="dxa"/>
            <w:shd w:val="clear" w:color="auto" w:fill="auto"/>
          </w:tcPr>
          <w:p w:rsidR="008536BA" w:rsidRPr="003128BD" w:rsidRDefault="008536BA" w:rsidP="008F3E25">
            <w:pPr>
              <w:pStyle w:val="TAL"/>
              <w:rPr>
                <w:ins w:id="753" w:author="Huawei" w:date="2022-10-24T10:34:00Z"/>
              </w:rPr>
            </w:pPr>
            <w:ins w:id="754" w:author="Huawei" w:date="2022-10-24T10:34:00Z">
              <w:r w:rsidRPr="003128BD">
                <w:t>25</w:t>
              </w:r>
            </w:ins>
          </w:p>
        </w:tc>
        <w:tc>
          <w:tcPr>
            <w:tcW w:w="543" w:type="dxa"/>
          </w:tcPr>
          <w:p w:rsidR="008536BA" w:rsidRPr="003128BD" w:rsidRDefault="008536BA" w:rsidP="008F3E25">
            <w:pPr>
              <w:pStyle w:val="TAL"/>
              <w:rPr>
                <w:ins w:id="755" w:author="Huawei" w:date="2022-10-24T10:34:00Z"/>
              </w:rPr>
            </w:pPr>
            <w:ins w:id="756" w:author="Huawei" w:date="2022-10-24T10:34:00Z">
              <w:r w:rsidRPr="003128BD">
                <w:t>51</w:t>
              </w:r>
            </w:ins>
          </w:p>
        </w:tc>
        <w:tc>
          <w:tcPr>
            <w:tcW w:w="544" w:type="dxa"/>
          </w:tcPr>
          <w:p w:rsidR="008536BA" w:rsidRPr="003128BD" w:rsidRDefault="008536BA" w:rsidP="008F3E25">
            <w:pPr>
              <w:pStyle w:val="TAL"/>
              <w:rPr>
                <w:ins w:id="757" w:author="Huawei" w:date="2022-10-24T10:34:00Z"/>
              </w:rPr>
            </w:pPr>
            <w:ins w:id="758" w:author="Huawei" w:date="2022-10-24T10:34:00Z">
              <w:r w:rsidRPr="003128BD">
                <w:t>32</w:t>
              </w:r>
            </w:ins>
          </w:p>
        </w:tc>
        <w:tc>
          <w:tcPr>
            <w:tcW w:w="543" w:type="dxa"/>
          </w:tcPr>
          <w:p w:rsidR="008536BA" w:rsidRPr="003128BD" w:rsidRDefault="008536BA" w:rsidP="008F3E25">
            <w:pPr>
              <w:pStyle w:val="TAL"/>
              <w:rPr>
                <w:ins w:id="759" w:author="Huawei" w:date="2022-10-24T10:34:00Z"/>
                <w:lang w:eastAsia="ja-JP"/>
              </w:rPr>
            </w:pPr>
            <w:ins w:id="760" w:author="Huawei" w:date="2022-10-24T10:34:00Z">
              <w:r>
                <w:rPr>
                  <w:lang w:eastAsia="ja-JP"/>
                </w:rPr>
                <w:t>16</w:t>
              </w:r>
            </w:ins>
          </w:p>
        </w:tc>
        <w:tc>
          <w:tcPr>
            <w:tcW w:w="544" w:type="dxa"/>
          </w:tcPr>
          <w:p w:rsidR="008536BA" w:rsidRPr="003128BD" w:rsidRDefault="008536BA" w:rsidP="008F3E25">
            <w:pPr>
              <w:pStyle w:val="TAL"/>
              <w:rPr>
                <w:ins w:id="761" w:author="Huawei" w:date="2022-10-24T10:34:00Z"/>
              </w:rPr>
            </w:pPr>
            <w:ins w:id="762" w:author="Huawei" w:date="2022-10-24T10:34:00Z">
              <w:r w:rsidRPr="003128BD">
                <w:t>25</w:t>
              </w:r>
            </w:ins>
          </w:p>
        </w:tc>
        <w:tc>
          <w:tcPr>
            <w:tcW w:w="543" w:type="dxa"/>
          </w:tcPr>
          <w:p w:rsidR="008536BA" w:rsidRPr="003128BD" w:rsidRDefault="008536BA" w:rsidP="008F3E25">
            <w:pPr>
              <w:pStyle w:val="TAL"/>
              <w:rPr>
                <w:ins w:id="763" w:author="Huawei" w:date="2022-10-24T10:34:00Z"/>
              </w:rPr>
            </w:pPr>
            <w:ins w:id="764" w:author="Huawei" w:date="2022-10-24T10:34:00Z">
              <w:r w:rsidRPr="003128BD">
                <w:t>51</w:t>
              </w:r>
            </w:ins>
          </w:p>
        </w:tc>
        <w:tc>
          <w:tcPr>
            <w:tcW w:w="543" w:type="dxa"/>
          </w:tcPr>
          <w:p w:rsidR="008536BA" w:rsidRPr="003128BD" w:rsidRDefault="008536BA" w:rsidP="008F3E25">
            <w:pPr>
              <w:pStyle w:val="TAL"/>
              <w:rPr>
                <w:ins w:id="765" w:author="Huawei" w:date="2022-10-24T10:34:00Z"/>
              </w:rPr>
            </w:pPr>
            <w:ins w:id="766" w:author="Huawei" w:date="2022-10-24T10:34:00Z">
              <w:r w:rsidRPr="003128BD">
                <w:t>32</w:t>
              </w:r>
            </w:ins>
          </w:p>
        </w:tc>
        <w:tc>
          <w:tcPr>
            <w:tcW w:w="544" w:type="dxa"/>
          </w:tcPr>
          <w:p w:rsidR="008536BA" w:rsidRPr="003128BD" w:rsidRDefault="008536BA" w:rsidP="008F3E25">
            <w:pPr>
              <w:pStyle w:val="TAL"/>
              <w:rPr>
                <w:ins w:id="767" w:author="Huawei" w:date="2022-10-24T10:34:00Z"/>
                <w:lang w:eastAsia="ja-JP"/>
              </w:rPr>
            </w:pPr>
            <w:ins w:id="768" w:author="Huawei" w:date="2022-10-24T10:34:00Z">
              <w:r>
                <w:rPr>
                  <w:lang w:eastAsia="ja-JP"/>
                </w:rPr>
                <w:t>16</w:t>
              </w:r>
            </w:ins>
          </w:p>
        </w:tc>
        <w:tc>
          <w:tcPr>
            <w:tcW w:w="543" w:type="dxa"/>
          </w:tcPr>
          <w:p w:rsidR="008536BA" w:rsidRPr="003128BD" w:rsidRDefault="008536BA" w:rsidP="008F3E25">
            <w:pPr>
              <w:pStyle w:val="TAL"/>
              <w:rPr>
                <w:ins w:id="769" w:author="Huawei" w:date="2022-10-24T10:34:00Z"/>
                <w:lang w:eastAsia="ja-JP"/>
              </w:rPr>
            </w:pPr>
            <w:ins w:id="770" w:author="Huawei" w:date="2022-10-24T10:34:00Z">
              <w:r w:rsidRPr="003128BD">
                <w:t>25</w:t>
              </w:r>
            </w:ins>
          </w:p>
        </w:tc>
        <w:tc>
          <w:tcPr>
            <w:tcW w:w="544" w:type="dxa"/>
          </w:tcPr>
          <w:p w:rsidR="008536BA" w:rsidRPr="003128BD" w:rsidRDefault="008536BA" w:rsidP="008F3E25">
            <w:pPr>
              <w:pStyle w:val="TAL"/>
              <w:rPr>
                <w:ins w:id="771" w:author="Huawei" w:date="2022-10-24T10:34:00Z"/>
                <w:lang w:eastAsia="ja-JP"/>
              </w:rPr>
            </w:pPr>
            <w:ins w:id="772" w:author="Huawei" w:date="2022-10-24T10:34:00Z">
              <w:r w:rsidRPr="003128BD">
                <w:t>51</w:t>
              </w:r>
            </w:ins>
          </w:p>
        </w:tc>
        <w:tc>
          <w:tcPr>
            <w:tcW w:w="543" w:type="dxa"/>
          </w:tcPr>
          <w:p w:rsidR="008536BA" w:rsidRPr="003128BD" w:rsidRDefault="008536BA" w:rsidP="008F3E25">
            <w:pPr>
              <w:pStyle w:val="TAL"/>
              <w:rPr>
                <w:ins w:id="773" w:author="Huawei" w:date="2022-10-24T10:34:00Z"/>
                <w:lang w:eastAsia="ja-JP"/>
              </w:rPr>
            </w:pPr>
            <w:ins w:id="774" w:author="Huawei" w:date="2022-10-24T10:34:00Z">
              <w:r w:rsidRPr="003128BD">
                <w:t>32</w:t>
              </w:r>
            </w:ins>
          </w:p>
        </w:tc>
        <w:tc>
          <w:tcPr>
            <w:tcW w:w="544" w:type="dxa"/>
          </w:tcPr>
          <w:p w:rsidR="008536BA" w:rsidRPr="003128BD" w:rsidRDefault="008536BA" w:rsidP="008F3E25">
            <w:pPr>
              <w:pStyle w:val="TAL"/>
              <w:rPr>
                <w:ins w:id="775" w:author="Huawei" w:date="2022-10-24T10:34:00Z"/>
                <w:lang w:eastAsia="ja-JP"/>
              </w:rPr>
            </w:pPr>
            <w:ins w:id="776" w:author="Huawei" w:date="2022-10-24T10:34:00Z">
              <w:r>
                <w:rPr>
                  <w:lang w:eastAsia="ja-JP"/>
                </w:rPr>
                <w:t>16</w:t>
              </w:r>
            </w:ins>
          </w:p>
        </w:tc>
      </w:tr>
      <w:tr w:rsidR="008536BA" w:rsidRPr="003128BD" w:rsidTr="008F3E25">
        <w:trPr>
          <w:jc w:val="center"/>
          <w:ins w:id="777" w:author="Huawei" w:date="2022-10-24T10:34:00Z"/>
        </w:trPr>
        <w:tc>
          <w:tcPr>
            <w:tcW w:w="8784" w:type="dxa"/>
            <w:gridSpan w:val="14"/>
            <w:shd w:val="clear" w:color="auto" w:fill="auto"/>
          </w:tcPr>
          <w:p w:rsidR="008536BA" w:rsidRPr="008536BA" w:rsidRDefault="008536BA" w:rsidP="008536BA">
            <w:pPr>
              <w:pStyle w:val="TAN"/>
              <w:rPr>
                <w:ins w:id="778" w:author="Huawei" w:date="2022-10-24T10:34:00Z"/>
                <w:rFonts w:cs="Arial"/>
                <w:bCs/>
              </w:rPr>
            </w:pPr>
            <w:ins w:id="779" w:author="Huawei" w:date="2022-10-24T10:34:00Z">
              <w:r w:rsidRPr="003128BD">
                <w:rPr>
                  <w:rFonts w:cs="Arial"/>
                </w:rPr>
                <w:t xml:space="preserve">NOTE </w:t>
              </w:r>
              <w:r w:rsidRPr="008536BA">
                <w:rPr>
                  <w:rFonts w:cs="Arial"/>
                  <w:bCs/>
                </w:rPr>
                <w:t>1:</w:t>
              </w:r>
              <w:r w:rsidRPr="008536BA">
                <w:rPr>
                  <w:rFonts w:cs="Arial"/>
                  <w:bCs/>
                </w:rPr>
                <w:tab/>
              </w:r>
              <w:proofErr w:type="spellStart"/>
              <w:r w:rsidRPr="008536BA">
                <w:rPr>
                  <w:rFonts w:cs="Arial"/>
                  <w:bCs/>
                </w:rPr>
                <w:t>RB</w:t>
              </w:r>
              <w:r w:rsidRPr="008536BA">
                <w:rPr>
                  <w:rFonts w:cs="Arial"/>
                  <w:bCs/>
                  <w:vertAlign w:val="subscript"/>
                </w:rPr>
                <w:t>a</w:t>
              </w:r>
              <w:proofErr w:type="spellEnd"/>
              <w:r w:rsidRPr="008536BA">
                <w:rPr>
                  <w:rFonts w:cs="Arial"/>
                  <w:bCs/>
                  <w:vertAlign w:val="subscript"/>
                </w:rPr>
                <w:t xml:space="preserve"> </w:t>
              </w:r>
              <w:r w:rsidRPr="008536BA">
                <w:rPr>
                  <w:rFonts w:cs="Arial"/>
                  <w:bCs/>
                </w:rPr>
                <w:t xml:space="preserve">is the same as </w:t>
              </w:r>
              <w:proofErr w:type="spellStart"/>
              <w:r w:rsidRPr="008536BA">
                <w:rPr>
                  <w:rFonts w:cs="Arial"/>
                  <w:bCs/>
                </w:rPr>
                <w:t>RB</w:t>
              </w:r>
              <w:r w:rsidRPr="008536BA">
                <w:rPr>
                  <w:rFonts w:cs="Arial"/>
                  <w:bCs/>
                  <w:vertAlign w:val="subscript"/>
                </w:rPr>
                <w:t>a</w:t>
              </w:r>
              <w:proofErr w:type="spellEnd"/>
              <w:r w:rsidRPr="008536BA">
                <w:rPr>
                  <w:rFonts w:cs="Arial"/>
                  <w:bCs/>
                  <w:vertAlign w:val="subscript"/>
                </w:rPr>
                <w:t xml:space="preserve"> </w:t>
              </w:r>
              <w:r w:rsidRPr="008536BA">
                <w:rPr>
                  <w:rFonts w:cs="Arial"/>
                  <w:bCs/>
                </w:rPr>
                <w:t xml:space="preserve">for DLBWP.1.1 </w:t>
              </w:r>
              <w:proofErr w:type="spellStart"/>
              <w:r w:rsidRPr="008536BA">
                <w:rPr>
                  <w:rFonts w:cs="Arial"/>
                  <w:bCs/>
                </w:rPr>
                <w:t>RedCap</w:t>
              </w:r>
              <w:proofErr w:type="spellEnd"/>
              <w:r w:rsidRPr="008536BA">
                <w:rPr>
                  <w:rFonts w:cs="Arial"/>
                  <w:bCs/>
                </w:rPr>
                <w:t>.</w:t>
              </w:r>
            </w:ins>
          </w:p>
          <w:p w:rsidR="008536BA" w:rsidRPr="008536BA" w:rsidRDefault="008536BA" w:rsidP="008536BA">
            <w:pPr>
              <w:pStyle w:val="TAN"/>
              <w:rPr>
                <w:ins w:id="780" w:author="Huawei" w:date="2022-10-24T10:34:00Z"/>
                <w:rFonts w:cs="Arial"/>
                <w:bCs/>
              </w:rPr>
            </w:pPr>
            <w:ins w:id="781" w:author="Huawei" w:date="2022-10-24T10:35:00Z">
              <w:r w:rsidRPr="003128BD">
                <w:rPr>
                  <w:rFonts w:cs="Arial"/>
                </w:rPr>
                <w:t xml:space="preserve">NOTE </w:t>
              </w:r>
            </w:ins>
            <w:ins w:id="782" w:author="Huawei" w:date="2022-10-24T10:34:00Z">
              <w:r w:rsidRPr="008536BA">
                <w:rPr>
                  <w:rFonts w:cs="Arial"/>
                  <w:bCs/>
                </w:rPr>
                <w:t>2:</w:t>
              </w:r>
              <w:r w:rsidRPr="008536BA">
                <w:rPr>
                  <w:rFonts w:cs="Arial"/>
                  <w:bCs/>
                </w:rPr>
                <w:tab/>
              </w:r>
              <w:proofErr w:type="spellStart"/>
              <w:r w:rsidRPr="008536BA">
                <w:rPr>
                  <w:rFonts w:cs="Arial"/>
                  <w:bCs/>
                </w:rPr>
                <w:t>RB</w:t>
              </w:r>
              <w:r w:rsidRPr="008536BA">
                <w:rPr>
                  <w:rFonts w:cs="Arial"/>
                  <w:bCs/>
                  <w:vertAlign w:val="subscript"/>
                </w:rPr>
                <w:t>b</w:t>
              </w:r>
              <w:proofErr w:type="spellEnd"/>
              <w:r w:rsidRPr="008536BA">
                <w:rPr>
                  <w:rFonts w:cs="Arial"/>
                  <w:bCs/>
                </w:rPr>
                <w:t xml:space="preserve"> is the same as </w:t>
              </w:r>
              <w:proofErr w:type="spellStart"/>
              <w:r w:rsidRPr="008536BA">
                <w:rPr>
                  <w:rFonts w:cs="Arial"/>
                  <w:bCs/>
                </w:rPr>
                <w:t>RB</w:t>
              </w:r>
              <w:r w:rsidRPr="008536BA">
                <w:rPr>
                  <w:rFonts w:cs="Arial"/>
                  <w:bCs/>
                  <w:vertAlign w:val="subscript"/>
                </w:rPr>
                <w:t>b</w:t>
              </w:r>
              <w:proofErr w:type="spellEnd"/>
              <w:r w:rsidRPr="008536BA">
                <w:rPr>
                  <w:rFonts w:cs="Arial"/>
                  <w:bCs/>
                </w:rPr>
                <w:t xml:space="preserve"> for DLBWP.1.2 </w:t>
              </w:r>
              <w:proofErr w:type="spellStart"/>
              <w:r w:rsidRPr="008536BA">
                <w:rPr>
                  <w:rFonts w:cs="Arial"/>
                  <w:bCs/>
                </w:rPr>
                <w:t>RedCap</w:t>
              </w:r>
              <w:proofErr w:type="spellEnd"/>
              <w:r w:rsidRPr="008536BA">
                <w:rPr>
                  <w:rFonts w:cs="Arial"/>
                  <w:bCs/>
                </w:rPr>
                <w:t>.</w:t>
              </w:r>
            </w:ins>
          </w:p>
          <w:p w:rsidR="008536BA" w:rsidRPr="003128BD" w:rsidRDefault="008536BA" w:rsidP="008536BA">
            <w:pPr>
              <w:pStyle w:val="TAN"/>
              <w:rPr>
                <w:ins w:id="783" w:author="Huawei" w:date="2022-10-24T10:34:00Z"/>
                <w:rFonts w:cs="Arial"/>
              </w:rPr>
            </w:pPr>
            <w:ins w:id="784" w:author="Huawei" w:date="2022-10-24T10:35:00Z">
              <w:r w:rsidRPr="003128BD">
                <w:rPr>
                  <w:rFonts w:cs="Arial"/>
                </w:rPr>
                <w:t xml:space="preserve">NOTE </w:t>
              </w:r>
            </w:ins>
            <w:ins w:id="785" w:author="Huawei" w:date="2022-10-24T10:34:00Z">
              <w:r w:rsidRPr="008536BA">
                <w:rPr>
                  <w:rFonts w:cs="Arial"/>
                  <w:bCs/>
                </w:rPr>
                <w:t>3:</w:t>
              </w:r>
              <w:r w:rsidRPr="008536BA">
                <w:rPr>
                  <w:rFonts w:cs="Arial"/>
                  <w:bCs/>
                </w:rPr>
                <w:tab/>
              </w:r>
              <w:proofErr w:type="spellStart"/>
              <w:r w:rsidRPr="008536BA">
                <w:rPr>
                  <w:rFonts w:cs="Arial"/>
                  <w:bCs/>
                </w:rPr>
                <w:t>RB</w:t>
              </w:r>
              <w:r w:rsidRPr="008536BA">
                <w:rPr>
                  <w:rFonts w:cs="Arial"/>
                  <w:bCs/>
                  <w:vertAlign w:val="subscript"/>
                </w:rPr>
                <w:t>c</w:t>
              </w:r>
              <w:proofErr w:type="spellEnd"/>
              <w:r w:rsidRPr="008536BA">
                <w:rPr>
                  <w:rFonts w:cs="Arial"/>
                  <w:bCs/>
                </w:rPr>
                <w:t xml:space="preserve"> is the same as </w:t>
              </w:r>
              <w:proofErr w:type="spellStart"/>
              <w:r w:rsidRPr="008536BA">
                <w:rPr>
                  <w:rFonts w:cs="Arial"/>
                  <w:bCs/>
                </w:rPr>
                <w:t>RB</w:t>
              </w:r>
              <w:r w:rsidRPr="008536BA">
                <w:rPr>
                  <w:rFonts w:cs="Arial"/>
                  <w:bCs/>
                  <w:vertAlign w:val="subscript"/>
                </w:rPr>
                <w:t>c</w:t>
              </w:r>
              <w:proofErr w:type="spellEnd"/>
              <w:r w:rsidRPr="008536BA">
                <w:rPr>
                  <w:rFonts w:cs="Arial"/>
                  <w:bCs/>
                </w:rPr>
                <w:t xml:space="preserve"> for DLBWP.1.3 </w:t>
              </w:r>
              <w:proofErr w:type="spellStart"/>
              <w:r w:rsidRPr="008536BA">
                <w:rPr>
                  <w:rFonts w:cs="Arial"/>
                  <w:bCs/>
                </w:rPr>
                <w:t>RedCap</w:t>
              </w:r>
              <w:proofErr w:type="spellEnd"/>
              <w:r w:rsidRPr="008536BA">
                <w:rPr>
                  <w:rFonts w:cs="Arial"/>
                  <w:bCs/>
                </w:rPr>
                <w:t>.</w:t>
              </w:r>
            </w:ins>
          </w:p>
        </w:tc>
      </w:tr>
    </w:tbl>
    <w:p w:rsidR="001F5A1A" w:rsidRPr="001F5A1A" w:rsidDel="00D46BD5" w:rsidRDefault="001F5A1A" w:rsidP="001F5A1A">
      <w:pPr>
        <w:rPr>
          <w:del w:id="786" w:author="Huawei" w:date="2022-10-24T10:35:00Z"/>
        </w:rPr>
      </w:pPr>
    </w:p>
    <w:p w:rsidR="001F5A1A" w:rsidRPr="00203FB5" w:rsidRDefault="001F5A1A" w:rsidP="001F5A1A">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1F5A1A" w:rsidRPr="001F5A1A" w:rsidRDefault="001F5A1A" w:rsidP="001F5A1A"/>
    <w:sectPr w:rsidR="001F5A1A" w:rsidRPr="001F5A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683D" w:rsidRDefault="00BA683D">
      <w:r>
        <w:separator/>
      </w:r>
    </w:p>
  </w:endnote>
  <w:endnote w:type="continuationSeparator" w:id="0">
    <w:p w:rsidR="00BA683D" w:rsidRDefault="00BA6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683D" w:rsidRDefault="00BA683D">
      <w:r>
        <w:separator/>
      </w:r>
    </w:p>
  </w:footnote>
  <w:footnote w:type="continuationSeparator" w:id="0">
    <w:p w:rsidR="00BA683D" w:rsidRDefault="00BA6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A1A" w:rsidRDefault="001F5A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A1A" w:rsidRDefault="001F5A1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A1A" w:rsidRDefault="001F5A1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A1A" w:rsidRDefault="001F5A1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0D1C"/>
    <w:rsid w:val="0001713B"/>
    <w:rsid w:val="00021E07"/>
    <w:rsid w:val="00022E4A"/>
    <w:rsid w:val="000250E6"/>
    <w:rsid w:val="00030120"/>
    <w:rsid w:val="00030909"/>
    <w:rsid w:val="00037AE7"/>
    <w:rsid w:val="00040385"/>
    <w:rsid w:val="00041E10"/>
    <w:rsid w:val="00043DF6"/>
    <w:rsid w:val="00044A05"/>
    <w:rsid w:val="00045805"/>
    <w:rsid w:val="000536CB"/>
    <w:rsid w:val="00055AEE"/>
    <w:rsid w:val="00060D8B"/>
    <w:rsid w:val="000646A0"/>
    <w:rsid w:val="00065842"/>
    <w:rsid w:val="00077537"/>
    <w:rsid w:val="00090B84"/>
    <w:rsid w:val="000930AD"/>
    <w:rsid w:val="00095207"/>
    <w:rsid w:val="00096D36"/>
    <w:rsid w:val="000979E3"/>
    <w:rsid w:val="000A57F4"/>
    <w:rsid w:val="000A6394"/>
    <w:rsid w:val="000B3D71"/>
    <w:rsid w:val="000B6AC4"/>
    <w:rsid w:val="000B7FED"/>
    <w:rsid w:val="000C038A"/>
    <w:rsid w:val="000C1021"/>
    <w:rsid w:val="000C3355"/>
    <w:rsid w:val="000C6598"/>
    <w:rsid w:val="000D2694"/>
    <w:rsid w:val="000D307F"/>
    <w:rsid w:val="000D44B3"/>
    <w:rsid w:val="000D5EEC"/>
    <w:rsid w:val="000E28B5"/>
    <w:rsid w:val="000F012B"/>
    <w:rsid w:val="00102F75"/>
    <w:rsid w:val="00105FA2"/>
    <w:rsid w:val="00113A77"/>
    <w:rsid w:val="00116DBB"/>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275E"/>
    <w:rsid w:val="001D4AD5"/>
    <w:rsid w:val="001E2D63"/>
    <w:rsid w:val="001E41F3"/>
    <w:rsid w:val="001E6198"/>
    <w:rsid w:val="001E6546"/>
    <w:rsid w:val="001E6674"/>
    <w:rsid w:val="001F2A7E"/>
    <w:rsid w:val="001F5A1A"/>
    <w:rsid w:val="002006D8"/>
    <w:rsid w:val="002029B0"/>
    <w:rsid w:val="00203FB5"/>
    <w:rsid w:val="00206F5B"/>
    <w:rsid w:val="00222CD9"/>
    <w:rsid w:val="00225FFB"/>
    <w:rsid w:val="0022667B"/>
    <w:rsid w:val="00231937"/>
    <w:rsid w:val="00231C83"/>
    <w:rsid w:val="002320E5"/>
    <w:rsid w:val="002405B6"/>
    <w:rsid w:val="002449A6"/>
    <w:rsid w:val="002506F5"/>
    <w:rsid w:val="00253363"/>
    <w:rsid w:val="00253ED0"/>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B5C41"/>
    <w:rsid w:val="002C32A2"/>
    <w:rsid w:val="002C5B7C"/>
    <w:rsid w:val="002D78FB"/>
    <w:rsid w:val="002E472E"/>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5CA7"/>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A5E4B"/>
    <w:rsid w:val="004B75B7"/>
    <w:rsid w:val="004C17AD"/>
    <w:rsid w:val="004C1A89"/>
    <w:rsid w:val="004D1221"/>
    <w:rsid w:val="004D690A"/>
    <w:rsid w:val="004E3F1A"/>
    <w:rsid w:val="00500EA5"/>
    <w:rsid w:val="00515589"/>
    <w:rsid w:val="0051580D"/>
    <w:rsid w:val="005169C9"/>
    <w:rsid w:val="00520C6F"/>
    <w:rsid w:val="0052177D"/>
    <w:rsid w:val="00523504"/>
    <w:rsid w:val="0053118E"/>
    <w:rsid w:val="00536FC2"/>
    <w:rsid w:val="00542801"/>
    <w:rsid w:val="00547111"/>
    <w:rsid w:val="0055286F"/>
    <w:rsid w:val="0056252E"/>
    <w:rsid w:val="00566203"/>
    <w:rsid w:val="00567140"/>
    <w:rsid w:val="0057503A"/>
    <w:rsid w:val="00587CC8"/>
    <w:rsid w:val="00592D74"/>
    <w:rsid w:val="00596E0E"/>
    <w:rsid w:val="005A3CEF"/>
    <w:rsid w:val="005A4905"/>
    <w:rsid w:val="005A5C18"/>
    <w:rsid w:val="005B41CA"/>
    <w:rsid w:val="005D179A"/>
    <w:rsid w:val="005D1870"/>
    <w:rsid w:val="005D4CB0"/>
    <w:rsid w:val="005D5C58"/>
    <w:rsid w:val="005E2C44"/>
    <w:rsid w:val="005E2DD0"/>
    <w:rsid w:val="005E6649"/>
    <w:rsid w:val="005F6D86"/>
    <w:rsid w:val="005F7895"/>
    <w:rsid w:val="00600B51"/>
    <w:rsid w:val="0060364E"/>
    <w:rsid w:val="00607242"/>
    <w:rsid w:val="006141D7"/>
    <w:rsid w:val="00621188"/>
    <w:rsid w:val="0062316D"/>
    <w:rsid w:val="006257ED"/>
    <w:rsid w:val="006317D9"/>
    <w:rsid w:val="00635EC2"/>
    <w:rsid w:val="00636800"/>
    <w:rsid w:val="00637266"/>
    <w:rsid w:val="0063791A"/>
    <w:rsid w:val="00640B56"/>
    <w:rsid w:val="006463B3"/>
    <w:rsid w:val="006463BB"/>
    <w:rsid w:val="00647582"/>
    <w:rsid w:val="00653DEF"/>
    <w:rsid w:val="00656E59"/>
    <w:rsid w:val="00660DC4"/>
    <w:rsid w:val="00661A1A"/>
    <w:rsid w:val="0066463A"/>
    <w:rsid w:val="006658F8"/>
    <w:rsid w:val="00665C47"/>
    <w:rsid w:val="0067285C"/>
    <w:rsid w:val="00674450"/>
    <w:rsid w:val="00674B82"/>
    <w:rsid w:val="00675546"/>
    <w:rsid w:val="006840EA"/>
    <w:rsid w:val="00695808"/>
    <w:rsid w:val="00696887"/>
    <w:rsid w:val="006A10BD"/>
    <w:rsid w:val="006A3499"/>
    <w:rsid w:val="006A6050"/>
    <w:rsid w:val="006B46FB"/>
    <w:rsid w:val="006B5F00"/>
    <w:rsid w:val="006C0F96"/>
    <w:rsid w:val="006C1A0F"/>
    <w:rsid w:val="006D7EA3"/>
    <w:rsid w:val="006E21FB"/>
    <w:rsid w:val="006E4355"/>
    <w:rsid w:val="00720921"/>
    <w:rsid w:val="007240E9"/>
    <w:rsid w:val="00725B8F"/>
    <w:rsid w:val="00727EBB"/>
    <w:rsid w:val="007309A2"/>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3439F"/>
    <w:rsid w:val="00842D23"/>
    <w:rsid w:val="008536B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7FEC"/>
    <w:rsid w:val="009A0399"/>
    <w:rsid w:val="009A5753"/>
    <w:rsid w:val="009A579D"/>
    <w:rsid w:val="009B05FA"/>
    <w:rsid w:val="009B446D"/>
    <w:rsid w:val="009B4AA7"/>
    <w:rsid w:val="009C2EC3"/>
    <w:rsid w:val="009D5D71"/>
    <w:rsid w:val="009E16BE"/>
    <w:rsid w:val="009E3297"/>
    <w:rsid w:val="009E76A7"/>
    <w:rsid w:val="009F2986"/>
    <w:rsid w:val="009F734F"/>
    <w:rsid w:val="00A0353B"/>
    <w:rsid w:val="00A12FB5"/>
    <w:rsid w:val="00A14C25"/>
    <w:rsid w:val="00A15937"/>
    <w:rsid w:val="00A23029"/>
    <w:rsid w:val="00A246B6"/>
    <w:rsid w:val="00A2599D"/>
    <w:rsid w:val="00A31ABC"/>
    <w:rsid w:val="00A40662"/>
    <w:rsid w:val="00A41639"/>
    <w:rsid w:val="00A45916"/>
    <w:rsid w:val="00A46CBD"/>
    <w:rsid w:val="00A47E70"/>
    <w:rsid w:val="00A50CF0"/>
    <w:rsid w:val="00A54135"/>
    <w:rsid w:val="00A55155"/>
    <w:rsid w:val="00A6606D"/>
    <w:rsid w:val="00A735DA"/>
    <w:rsid w:val="00A7382D"/>
    <w:rsid w:val="00A7671C"/>
    <w:rsid w:val="00A8176C"/>
    <w:rsid w:val="00A82DE8"/>
    <w:rsid w:val="00A92941"/>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A683D"/>
    <w:rsid w:val="00BB5DFC"/>
    <w:rsid w:val="00BB6D7E"/>
    <w:rsid w:val="00BC3368"/>
    <w:rsid w:val="00BD279D"/>
    <w:rsid w:val="00BD5520"/>
    <w:rsid w:val="00BD6BB8"/>
    <w:rsid w:val="00BE4C28"/>
    <w:rsid w:val="00C0049E"/>
    <w:rsid w:val="00C00BAD"/>
    <w:rsid w:val="00C0233D"/>
    <w:rsid w:val="00C133B0"/>
    <w:rsid w:val="00C15B14"/>
    <w:rsid w:val="00C2060D"/>
    <w:rsid w:val="00C22CF0"/>
    <w:rsid w:val="00C23AF3"/>
    <w:rsid w:val="00C3210C"/>
    <w:rsid w:val="00C52317"/>
    <w:rsid w:val="00C555C6"/>
    <w:rsid w:val="00C60F09"/>
    <w:rsid w:val="00C626DB"/>
    <w:rsid w:val="00C66BA2"/>
    <w:rsid w:val="00C71FE8"/>
    <w:rsid w:val="00C75F94"/>
    <w:rsid w:val="00C7767C"/>
    <w:rsid w:val="00C90D45"/>
    <w:rsid w:val="00C951AC"/>
    <w:rsid w:val="00C95985"/>
    <w:rsid w:val="00C9745E"/>
    <w:rsid w:val="00C97B56"/>
    <w:rsid w:val="00CA01BC"/>
    <w:rsid w:val="00CA362B"/>
    <w:rsid w:val="00CB52AD"/>
    <w:rsid w:val="00CC5026"/>
    <w:rsid w:val="00CC68D0"/>
    <w:rsid w:val="00CD5079"/>
    <w:rsid w:val="00CD714C"/>
    <w:rsid w:val="00CE386E"/>
    <w:rsid w:val="00CE3E9D"/>
    <w:rsid w:val="00CE7615"/>
    <w:rsid w:val="00CF58B6"/>
    <w:rsid w:val="00D02E13"/>
    <w:rsid w:val="00D03F9A"/>
    <w:rsid w:val="00D06A39"/>
    <w:rsid w:val="00D06D51"/>
    <w:rsid w:val="00D07829"/>
    <w:rsid w:val="00D16F62"/>
    <w:rsid w:val="00D24991"/>
    <w:rsid w:val="00D359E4"/>
    <w:rsid w:val="00D40D6F"/>
    <w:rsid w:val="00D41CA3"/>
    <w:rsid w:val="00D42BE1"/>
    <w:rsid w:val="00D46BD5"/>
    <w:rsid w:val="00D47664"/>
    <w:rsid w:val="00D50255"/>
    <w:rsid w:val="00D6498A"/>
    <w:rsid w:val="00D66520"/>
    <w:rsid w:val="00D702DF"/>
    <w:rsid w:val="00D75B77"/>
    <w:rsid w:val="00D76D96"/>
    <w:rsid w:val="00D82521"/>
    <w:rsid w:val="00D97578"/>
    <w:rsid w:val="00DA103F"/>
    <w:rsid w:val="00DB0829"/>
    <w:rsid w:val="00DB0E8C"/>
    <w:rsid w:val="00DB32FF"/>
    <w:rsid w:val="00DB6060"/>
    <w:rsid w:val="00DD1610"/>
    <w:rsid w:val="00DD2363"/>
    <w:rsid w:val="00DE2F10"/>
    <w:rsid w:val="00DE34CF"/>
    <w:rsid w:val="00DE42DB"/>
    <w:rsid w:val="00DE6A82"/>
    <w:rsid w:val="00E07DB8"/>
    <w:rsid w:val="00E13F3D"/>
    <w:rsid w:val="00E26D3B"/>
    <w:rsid w:val="00E34898"/>
    <w:rsid w:val="00E356B0"/>
    <w:rsid w:val="00E42BF1"/>
    <w:rsid w:val="00E56C5A"/>
    <w:rsid w:val="00E57A1C"/>
    <w:rsid w:val="00E62255"/>
    <w:rsid w:val="00E62713"/>
    <w:rsid w:val="00E70236"/>
    <w:rsid w:val="00E71635"/>
    <w:rsid w:val="00E80B68"/>
    <w:rsid w:val="00E83243"/>
    <w:rsid w:val="00E85504"/>
    <w:rsid w:val="00E868B6"/>
    <w:rsid w:val="00EB09B7"/>
    <w:rsid w:val="00EC168E"/>
    <w:rsid w:val="00EC272F"/>
    <w:rsid w:val="00EC4626"/>
    <w:rsid w:val="00ED1008"/>
    <w:rsid w:val="00ED505B"/>
    <w:rsid w:val="00ED59DF"/>
    <w:rsid w:val="00ED5CE0"/>
    <w:rsid w:val="00ED5ED3"/>
    <w:rsid w:val="00EE7D7C"/>
    <w:rsid w:val="00F063C3"/>
    <w:rsid w:val="00F1294D"/>
    <w:rsid w:val="00F14025"/>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315F"/>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3D270-EEDD-4F8A-9028-7348D1615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275</TotalTime>
  <Pages>6</Pages>
  <Words>1517</Words>
  <Characters>8648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2022-08-22T02:54:00Z</dcterms:created>
  <dcterms:modified xsi:type="dcterms:W3CDTF">2022-10-29T08:02:00Z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(3)fzlysxLt3rmdJgzZuLnEjQwwggJ2nOjhE5dJkvwpoP2r4JtSyeUKCmw/WibO0FCXO6IwkKOx
pCua/qYj9Y/Us1JIj1fDBGjM1cAdWXWVW0CrO9vd0/qZKoMLoa0wDgeOvmqlxsiLodBpQf65
86cKp/ewlIC9T3mMG3wrqLyLN6JTZ3Ja9oxkXIIeoOVyAmUrZgP905SbtASV3M3B0ZAI/Nw7
S4NQzwJMzh0eyTGqQO</vt:lpwstr>
  </property>
  <property fmtid="{D5CDD505-2E9C-101B-9397-08002B2CF9AE}" pid="22" name="_2015_ms_pID_7253431">
    <vt:lpwstr>OfHWonzQvQ8aODOsS+8nDENQP2c5jM2Ox+n/7Yi/lS0f/4YT98XBzf
KAfoj5Fcm2KT2tksIWev/drumPrV6YTP00WYMOHpx/jut435OKDprDXgGh6Cn/WnEqgVdshT
YiwcnQRsECSTx728H4zMallV8DcU6CjoUDqlaF4CRIjcAOUz63uaGXNAXlPZggOEizehmsRD
I588Tf6R0wrd9D1FDnM9jMiHjsohMyDgUYz7</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